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1B0887" w14:textId="738DCACF" w:rsidR="00E17470" w:rsidRDefault="00E17470" w:rsidP="00072DE2">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D301E1">
        <w:rPr>
          <w:b/>
          <w:i/>
          <w:noProof/>
          <w:sz w:val="28"/>
        </w:rPr>
        <w:t>3744</w:t>
      </w:r>
    </w:p>
    <w:p w14:paraId="5622D432" w14:textId="77777777" w:rsidR="00E17470" w:rsidRPr="00B4702A" w:rsidRDefault="00E17470" w:rsidP="00E17470">
      <w:pPr>
        <w:pStyle w:val="CRCoverPage"/>
        <w:outlineLvl w:val="0"/>
        <w:rPr>
          <w:b/>
          <w:bCs/>
          <w:noProof/>
          <w:sz w:val="24"/>
        </w:rPr>
      </w:pPr>
      <w:r w:rsidRPr="00B4702A">
        <w:rPr>
          <w:b/>
          <w:bCs/>
          <w:sz w:val="24"/>
        </w:rPr>
        <w:t>Toulouse,</w:t>
      </w:r>
      <w:r>
        <w:rPr>
          <w:b/>
          <w:bCs/>
          <w:sz w:val="24"/>
        </w:rPr>
        <w:t xml:space="preserve"> </w:t>
      </w:r>
      <w:r w:rsidRPr="00B4702A">
        <w:rPr>
          <w:b/>
          <w:bCs/>
          <w:sz w:val="24"/>
        </w:rPr>
        <w:t>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084C" w:rsidR="001E41F3" w:rsidRPr="00410371" w:rsidRDefault="000E4AA1" w:rsidP="00776CDF">
            <w:pPr>
              <w:pStyle w:val="CRCoverPage"/>
              <w:spacing w:after="0"/>
              <w:jc w:val="right"/>
              <w:rPr>
                <w:b/>
                <w:noProof/>
                <w:sz w:val="28"/>
              </w:rPr>
            </w:pPr>
            <w:r>
              <w:fldChar w:fldCharType="begin"/>
            </w:r>
            <w:r>
              <w:instrText xml:space="preserve"> DOCPROPERTY  Spec#  \* MERGEFORMAT </w:instrText>
            </w:r>
            <w:r>
              <w:fldChar w:fldCharType="separate"/>
            </w:r>
            <w:r w:rsidR="00776CD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B457D1" w:rsidR="001E41F3" w:rsidRPr="00410371" w:rsidRDefault="00E17470" w:rsidP="00D301E1">
            <w:pPr>
              <w:pStyle w:val="CRCoverPage"/>
              <w:spacing w:after="0"/>
              <w:rPr>
                <w:noProof/>
              </w:rPr>
            </w:pPr>
            <w:fldSimple w:instr=" DOCPROPERTY  Cr#  \* MERGEFORMAT ">
              <w:r w:rsidR="00D301E1">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E4AA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91F817" w:rsidR="001E41F3" w:rsidRPr="00410371" w:rsidRDefault="000E4AA1" w:rsidP="00E17470">
            <w:pPr>
              <w:pStyle w:val="CRCoverPage"/>
              <w:spacing w:after="0"/>
              <w:jc w:val="center"/>
              <w:rPr>
                <w:noProof/>
                <w:sz w:val="28"/>
              </w:rPr>
            </w:pPr>
            <w:r>
              <w:fldChar w:fldCharType="begin"/>
            </w:r>
            <w:r>
              <w:instrText xml:space="preserve"> DOCPROPERTY  Version  \* MERGEFORMAT </w:instrText>
            </w:r>
            <w:r>
              <w:fldChar w:fldCharType="separate"/>
            </w:r>
            <w:r w:rsidR="00776CDF">
              <w:rPr>
                <w:b/>
                <w:noProof/>
                <w:sz w:val="28"/>
              </w:rPr>
              <w:t>17.</w:t>
            </w:r>
            <w:r w:rsidR="00E17470">
              <w:rPr>
                <w:b/>
                <w:noProof/>
                <w:sz w:val="28"/>
              </w:rPr>
              <w:t>1</w:t>
            </w:r>
            <w:r w:rsidR="00776CDF">
              <w:rPr>
                <w:b/>
                <w:noProof/>
                <w:sz w:val="28"/>
              </w:rPr>
              <w:t>.</w:t>
            </w:r>
            <w:r w:rsidR="00E1747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AA53D9" w:rsidR="00F25D98" w:rsidRDefault="00F25D98" w:rsidP="001E41F3">
            <w:pPr>
              <w:pStyle w:val="CRCoverPage"/>
              <w:spacing w:after="0"/>
              <w:jc w:val="center"/>
              <w:rPr>
                <w:b/>
                <w:caps/>
                <w:noProof/>
                <w:lang w:eastAsia="zh-CN"/>
              </w:rPr>
            </w:pP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D612FE" w:rsidR="00F25D98" w:rsidRDefault="004904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46F1B2" w:rsidR="001E41F3" w:rsidRDefault="000E4AA1" w:rsidP="00540392">
            <w:pPr>
              <w:pStyle w:val="CRCoverPage"/>
              <w:spacing w:after="0"/>
              <w:ind w:left="100"/>
              <w:rPr>
                <w:noProof/>
              </w:rPr>
            </w:pPr>
            <w:r>
              <w:fldChar w:fldCharType="begin"/>
            </w:r>
            <w:r>
              <w:instrText xml:space="preserve"> DOCPROPERTY  CrTitle  \* MERGEFORMAT </w:instrText>
            </w:r>
            <w:r>
              <w:fldChar w:fldCharType="separate"/>
            </w:r>
            <w:r w:rsidR="00727AE8">
              <w:t xml:space="preserve">Security Method Check during </w:t>
            </w:r>
            <w:r w:rsidR="007B5E26">
              <w:t>U2N Relay Discovery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CA452" w:rsidR="001E41F3" w:rsidRDefault="002F0EC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06D5F" w:rsidR="001E41F3" w:rsidRDefault="000E4AA1" w:rsidP="002F0EC0">
            <w:pPr>
              <w:pStyle w:val="CRCoverPage"/>
              <w:spacing w:after="0"/>
              <w:ind w:left="100"/>
              <w:rPr>
                <w:noProof/>
              </w:rPr>
            </w:pPr>
            <w:r>
              <w:fldChar w:fldCharType="begin"/>
            </w:r>
            <w:r>
              <w:instrText xml:space="preserve"> DOCPROPERTY  RelatedWis  \* MERGEFORMAT </w:instrText>
            </w:r>
            <w:r>
              <w:fldChar w:fldCharType="separate"/>
            </w:r>
            <w:r w:rsidR="002F0EC0">
              <w:rPr>
                <w:noProof/>
              </w:rPr>
              <w:t>TEI</w:t>
            </w:r>
            <w:r>
              <w:rPr>
                <w:noProof/>
              </w:rPr>
              <w:fldChar w:fldCharType="end"/>
            </w:r>
            <w:r w:rsidR="003B5E8D">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F2DE7C" w:rsidR="001E41F3" w:rsidRDefault="004D5235" w:rsidP="00E17470">
            <w:pPr>
              <w:pStyle w:val="CRCoverPage"/>
              <w:spacing w:after="0"/>
              <w:ind w:left="100"/>
              <w:rPr>
                <w:noProof/>
              </w:rPr>
            </w:pPr>
            <w:r>
              <w:t>2022-</w:t>
            </w:r>
            <w:r w:rsidR="00E17470">
              <w:t>11</w:t>
            </w:r>
            <w:r w:rsidR="00776CDF">
              <w:t>-</w:t>
            </w:r>
            <w:r w:rsidR="00E17470">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D04F" w:rsidR="001E41F3" w:rsidRDefault="000E4AA1" w:rsidP="00776CDF">
            <w:pPr>
              <w:pStyle w:val="CRCoverPage"/>
              <w:spacing w:after="0"/>
              <w:ind w:left="100" w:right="-609"/>
              <w:rPr>
                <w:b/>
                <w:noProof/>
              </w:rPr>
            </w:pPr>
            <w:r>
              <w:fldChar w:fldCharType="begin"/>
            </w:r>
            <w:r>
              <w:instrText xml:space="preserve"> DOCPROPERTY  Cat  \* MERGEFORMAT </w:instrText>
            </w:r>
            <w:r>
              <w:fldChar w:fldCharType="separate"/>
            </w:r>
            <w:r w:rsidR="00776C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D44EE" w:rsidR="001E41F3" w:rsidRDefault="004D5235">
            <w:pPr>
              <w:pStyle w:val="CRCoverPage"/>
              <w:spacing w:after="0"/>
              <w:ind w:left="100"/>
              <w:rPr>
                <w:noProof/>
              </w:rPr>
            </w:pPr>
            <w:r>
              <w:t>Rel-</w:t>
            </w:r>
            <w:r w:rsidR="00776C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13770" w14:textId="6B8D7564" w:rsidR="001E41F3" w:rsidRDefault="00A64CB5" w:rsidP="00493175">
            <w:pPr>
              <w:pStyle w:val="CRCoverPage"/>
              <w:ind w:left="100"/>
              <w:rPr>
                <w:noProof/>
              </w:rPr>
            </w:pPr>
            <w:r>
              <w:rPr>
                <w:noProof/>
              </w:rPr>
              <w:t>As per TS 23.304</w:t>
            </w:r>
            <w:r w:rsidR="00605709">
              <w:rPr>
                <w:noProof/>
              </w:rPr>
              <w:t xml:space="preserve">, </w:t>
            </w:r>
            <w:r w:rsidR="00493175" w:rsidRPr="00493175">
              <w:rPr>
                <w:noProof/>
              </w:rPr>
              <w:t xml:space="preserve">a </w:t>
            </w:r>
            <w:r w:rsidR="00493175">
              <w:rPr>
                <w:noProof/>
              </w:rPr>
              <w:t>CP</w:t>
            </w:r>
            <w:r w:rsidR="00493175" w:rsidRPr="00493175">
              <w:rPr>
                <w:noProof/>
              </w:rPr>
              <w:t xml:space="preserve"> Security Indicator </w:t>
            </w:r>
            <w:r>
              <w:rPr>
                <w:noProof/>
              </w:rPr>
              <w:t>(CPSI) associated with a RSC shall be provisioned</w:t>
            </w:r>
            <w:r w:rsidR="00493175">
              <w:rPr>
                <w:noProof/>
              </w:rPr>
              <w:t xml:space="preserve"> by the PCF to the UE</w:t>
            </w:r>
            <w:r w:rsidR="00493175" w:rsidRPr="00493175">
              <w:rPr>
                <w:noProof/>
              </w:rPr>
              <w:t xml:space="preserve"> in the 5G ProSe UE-to-Network Relay Discovery pa</w:t>
            </w:r>
            <w:r w:rsidR="00605709">
              <w:rPr>
                <w:noProof/>
              </w:rPr>
              <w:t>rameters</w:t>
            </w:r>
            <w:r>
              <w:rPr>
                <w:noProof/>
              </w:rPr>
              <w:t xml:space="preserve">, if </w:t>
            </w:r>
            <w:r w:rsidRPr="00493175">
              <w:rPr>
                <w:noProof/>
              </w:rPr>
              <w:t>CP-based</w:t>
            </w:r>
            <w:r>
              <w:rPr>
                <w:noProof/>
              </w:rPr>
              <w:t xml:space="preserve"> </w:t>
            </w:r>
            <w:r w:rsidRPr="00493175">
              <w:rPr>
                <w:noProof/>
              </w:rPr>
              <w:t>security procedure</w:t>
            </w:r>
            <w:r>
              <w:rPr>
                <w:noProof/>
              </w:rPr>
              <w:t xml:space="preserve"> is to be performed for the RSC</w:t>
            </w:r>
            <w:r w:rsidR="00493175" w:rsidRPr="00493175">
              <w:rPr>
                <w:noProof/>
              </w:rPr>
              <w:t>. If the CP</w:t>
            </w:r>
            <w:r>
              <w:rPr>
                <w:noProof/>
              </w:rPr>
              <w:t xml:space="preserve">SI </w:t>
            </w:r>
            <w:r w:rsidR="00493175" w:rsidRPr="00493175">
              <w:rPr>
                <w:noProof/>
              </w:rPr>
              <w:t xml:space="preserve">is not </w:t>
            </w:r>
            <w:r w:rsidR="00493175">
              <w:rPr>
                <w:noProof/>
              </w:rPr>
              <w:t>associated with the RSC</w:t>
            </w:r>
            <w:r w:rsidR="00493175" w:rsidRPr="00493175">
              <w:rPr>
                <w:noProof/>
              </w:rPr>
              <w:t>, security procedu</w:t>
            </w:r>
            <w:r w:rsidR="00493175">
              <w:rPr>
                <w:noProof/>
              </w:rPr>
              <w:t>re is performed over user plane</w:t>
            </w:r>
            <w:r w:rsidR="007E17E1" w:rsidRPr="007E17E1">
              <w:rPr>
                <w:noProof/>
              </w:rPr>
              <w:t>.</w:t>
            </w:r>
          </w:p>
          <w:p w14:paraId="208CCC08" w14:textId="1232DB5B" w:rsidR="00684FEA" w:rsidRDefault="008D56D0" w:rsidP="00684FEA">
            <w:pPr>
              <w:pStyle w:val="CRCoverPage"/>
              <w:ind w:left="100"/>
              <w:rPr>
                <w:noProof/>
              </w:rPr>
            </w:pPr>
            <w:r>
              <w:rPr>
                <w:noProof/>
              </w:rPr>
              <w:t>With such design</w:t>
            </w:r>
            <w:r w:rsidR="0085120B">
              <w:rPr>
                <w:noProof/>
              </w:rPr>
              <w:t>, it is possible that</w:t>
            </w:r>
            <w:r w:rsidR="00825402" w:rsidRPr="00825402">
              <w:rPr>
                <w:noProof/>
              </w:rPr>
              <w:t xml:space="preserve"> the Remote/</w:t>
            </w:r>
            <w:r w:rsidR="0085120B">
              <w:rPr>
                <w:noProof/>
              </w:rPr>
              <w:t>Relay UE</w:t>
            </w:r>
            <w:r>
              <w:rPr>
                <w:noProof/>
              </w:rPr>
              <w:t xml:space="preserve"> provisioned with a</w:t>
            </w:r>
            <w:r w:rsidR="00825402" w:rsidRPr="00825402">
              <w:rPr>
                <w:noProof/>
              </w:rPr>
              <w:t xml:space="preserve"> </w:t>
            </w:r>
            <w:r w:rsidR="00A64CB5">
              <w:rPr>
                <w:noProof/>
              </w:rPr>
              <w:t>CPSI</w:t>
            </w:r>
            <w:r w:rsidR="00825402" w:rsidRPr="00825402">
              <w:rPr>
                <w:noProof/>
              </w:rPr>
              <w:t xml:space="preserve"> for a </w:t>
            </w:r>
            <w:r w:rsidR="0085120B">
              <w:rPr>
                <w:noProof/>
              </w:rPr>
              <w:t>RSC</w:t>
            </w:r>
            <w:r w:rsidR="00825402" w:rsidRPr="00825402">
              <w:rPr>
                <w:noProof/>
              </w:rPr>
              <w:t xml:space="preserve"> </w:t>
            </w:r>
            <w:r w:rsidR="00913D68">
              <w:rPr>
                <w:noProof/>
              </w:rPr>
              <w:t>may</w:t>
            </w:r>
            <w:r w:rsidR="00DF549F">
              <w:rPr>
                <w:noProof/>
              </w:rPr>
              <w:t xml:space="preserve"> </w:t>
            </w:r>
            <w:r w:rsidR="00825402" w:rsidRPr="00825402">
              <w:rPr>
                <w:noProof/>
              </w:rPr>
              <w:t xml:space="preserve">still use UP-based security procedure to discover the peer UE for </w:t>
            </w:r>
            <w:r>
              <w:rPr>
                <w:noProof/>
              </w:rPr>
              <w:t>that</w:t>
            </w:r>
            <w:r w:rsidR="00825402" w:rsidRPr="00825402">
              <w:rPr>
                <w:noProof/>
              </w:rPr>
              <w:t xml:space="preserve"> relay service</w:t>
            </w:r>
            <w:r>
              <w:rPr>
                <w:noProof/>
              </w:rPr>
              <w:t xml:space="preserve">. If such misbehavior is not detected, it </w:t>
            </w:r>
            <w:r w:rsidR="00684FEA">
              <w:rPr>
                <w:noProof/>
              </w:rPr>
              <w:t>will</w:t>
            </w:r>
            <w:r>
              <w:rPr>
                <w:noProof/>
              </w:rPr>
              <w:t xml:space="preserve"> </w:t>
            </w:r>
          </w:p>
          <w:p w14:paraId="4667DF3B" w14:textId="7BC20787" w:rsidR="00684FEA" w:rsidRDefault="008D56D0" w:rsidP="00684FEA">
            <w:pPr>
              <w:pStyle w:val="CRCoverPage"/>
              <w:numPr>
                <w:ilvl w:val="0"/>
                <w:numId w:val="4"/>
              </w:numPr>
              <w:rPr>
                <w:noProof/>
              </w:rPr>
            </w:pPr>
            <w:r>
              <w:rPr>
                <w:noProof/>
              </w:rPr>
              <w:t>make the DDNMF or PKMF unnecessarily generate discovery security material</w:t>
            </w:r>
            <w:r w:rsidR="00A64CB5">
              <w:rPr>
                <w:noProof/>
              </w:rPr>
              <w:t>s</w:t>
            </w:r>
            <w:r>
              <w:rPr>
                <w:noProof/>
              </w:rPr>
              <w:t xml:space="preserve"> for the relay service, which is a waste of network resource</w:t>
            </w:r>
            <w:r w:rsidR="0066178E">
              <w:rPr>
                <w:noProof/>
              </w:rPr>
              <w:t xml:space="preserve"> and DoS attack on the network</w:t>
            </w:r>
            <w:r w:rsidR="0085120B">
              <w:rPr>
                <w:noProof/>
              </w:rPr>
              <w:t>.</w:t>
            </w:r>
          </w:p>
          <w:p w14:paraId="0A3F937C" w14:textId="1BD964C7" w:rsidR="00DF549F" w:rsidRDefault="0083378C" w:rsidP="00684FEA">
            <w:pPr>
              <w:pStyle w:val="CRCoverPage"/>
              <w:numPr>
                <w:ilvl w:val="0"/>
                <w:numId w:val="4"/>
              </w:numPr>
              <w:rPr>
                <w:noProof/>
              </w:rPr>
            </w:pPr>
            <w:r>
              <w:rPr>
                <w:noProof/>
              </w:rPr>
              <w:t>make</w:t>
            </w:r>
            <w:r w:rsidR="00B233B1">
              <w:rPr>
                <w:noProof/>
              </w:rPr>
              <w:t xml:space="preserve"> the</w:t>
            </w:r>
            <w:r w:rsidR="00DF549F">
              <w:rPr>
                <w:noProof/>
              </w:rPr>
              <w:t xml:space="preserve"> security </w:t>
            </w:r>
            <w:r>
              <w:rPr>
                <w:noProof/>
              </w:rPr>
              <w:t>method</w:t>
            </w:r>
            <w:r w:rsidR="00B233B1">
              <w:rPr>
                <w:noProof/>
              </w:rPr>
              <w:t xml:space="preserve"> for a specific relay service</w:t>
            </w:r>
            <w:r>
              <w:rPr>
                <w:noProof/>
              </w:rPr>
              <w:t xml:space="preserve"> be misused</w:t>
            </w:r>
            <w:r w:rsidR="00DF549F">
              <w:rPr>
                <w:noProof/>
              </w:rPr>
              <w:t xml:space="preserve">. </w:t>
            </w:r>
            <w:r w:rsidR="005C69D5">
              <w:rPr>
                <w:noProof/>
              </w:rPr>
              <w:t xml:space="preserve">E.g. the </w:t>
            </w:r>
            <w:r w:rsidR="005C69D5" w:rsidRPr="00825402">
              <w:rPr>
                <w:noProof/>
              </w:rPr>
              <w:t>Remote/</w:t>
            </w:r>
            <w:r w:rsidR="005C69D5">
              <w:rPr>
                <w:noProof/>
              </w:rPr>
              <w:t>Relay UEs use the PKMF for supporting discovery security while the RSC is assigned with a CPSI.</w:t>
            </w:r>
            <w:r w:rsidR="0066178E">
              <w:rPr>
                <w:noProof/>
              </w:rPr>
              <w:t xml:space="preserve"> In this way, the UEs can bypass the security method required by the network.</w:t>
            </w:r>
            <w:r w:rsidR="005C69D5">
              <w:rPr>
                <w:noProof/>
              </w:rPr>
              <w:t xml:space="preserve"> </w:t>
            </w:r>
          </w:p>
          <w:p w14:paraId="708AA7DE" w14:textId="3866F958" w:rsidR="00825402" w:rsidRDefault="0085120B" w:rsidP="0066178E">
            <w:pPr>
              <w:pStyle w:val="CRCoverPage"/>
              <w:ind w:left="100"/>
              <w:rPr>
                <w:noProof/>
              </w:rPr>
            </w:pPr>
            <w:r>
              <w:rPr>
                <w:noProof/>
              </w:rPr>
              <w:t>Therefore</w:t>
            </w:r>
            <w:r w:rsidRPr="00825402">
              <w:rPr>
                <w:noProof/>
              </w:rPr>
              <w:t xml:space="preserve">, there should be a mechanism </w:t>
            </w:r>
            <w:r>
              <w:rPr>
                <w:noProof/>
              </w:rPr>
              <w:t>to detect such misbehavior by checking whether the Remote/Relay UE is requesting discovery security material</w:t>
            </w:r>
            <w:r w:rsidR="00A64CB5">
              <w:rPr>
                <w:noProof/>
              </w:rPr>
              <w:t>s</w:t>
            </w:r>
            <w:r>
              <w:rPr>
                <w:noProof/>
              </w:rPr>
              <w:t xml:space="preserve"> for a relay service using the correct security procedure </w:t>
            </w:r>
            <w:r w:rsidR="0066178E">
              <w:rPr>
                <w:noProof/>
              </w:rPr>
              <w:t>required</w:t>
            </w:r>
            <w:r>
              <w:rPr>
                <w:noProof/>
              </w:rPr>
              <w:t xml:space="preserve"> by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56D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3CCD6C" w:rsidR="001E41F3" w:rsidRDefault="008D56D0" w:rsidP="009F6ED4">
            <w:pPr>
              <w:pStyle w:val="CRCoverPage"/>
              <w:spacing w:after="0"/>
              <w:ind w:left="100"/>
              <w:rPr>
                <w:noProof/>
                <w:lang w:eastAsia="zh-CN"/>
              </w:rPr>
            </w:pPr>
            <w:r>
              <w:rPr>
                <w:noProof/>
              </w:rPr>
              <w:t xml:space="preserve">Added the </w:t>
            </w:r>
            <w:r w:rsidR="009F6ED4">
              <w:rPr>
                <w:noProof/>
              </w:rPr>
              <w:t xml:space="preserve">text stating that </w:t>
            </w:r>
            <w:r>
              <w:rPr>
                <w:noProof/>
              </w:rPr>
              <w:t xml:space="preserve">the DDNMF/PKMF </w:t>
            </w:r>
            <w:r w:rsidR="009F6ED4">
              <w:rPr>
                <w:noProof/>
              </w:rPr>
              <w:t xml:space="preserve">may </w:t>
            </w:r>
            <w:r>
              <w:rPr>
                <w:noProof/>
              </w:rPr>
              <w:t xml:space="preserve">check with the PCF whether the Remote/Relay UE is requesting discovery security material </w:t>
            </w:r>
            <w:r w:rsidR="0085120B">
              <w:rPr>
                <w:noProof/>
              </w:rPr>
              <w:t xml:space="preserve">for a realy service </w:t>
            </w:r>
            <w:r>
              <w:rPr>
                <w:noProof/>
              </w:rPr>
              <w:t>using the security procedure assigned by the network</w:t>
            </w:r>
            <w:r w:rsidR="00CB02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F112F" w:rsidR="001E41F3" w:rsidRDefault="00DF549F" w:rsidP="00CB02E3">
            <w:pPr>
              <w:pStyle w:val="CRCoverPage"/>
              <w:spacing w:after="0"/>
              <w:ind w:left="100"/>
              <w:rPr>
                <w:noProof/>
              </w:rPr>
            </w:pPr>
            <w:r>
              <w:rPr>
                <w:noProof/>
              </w:rPr>
              <w:t>Misbehavior of the UE cannot be detected, which may cause the waste of network resource</w:t>
            </w:r>
            <w:r w:rsidR="00CB02E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3D59C" w:rsidR="001E41F3" w:rsidRDefault="00B735AC">
            <w:pPr>
              <w:pStyle w:val="CRCoverPage"/>
              <w:spacing w:after="0"/>
              <w:ind w:left="100"/>
              <w:rPr>
                <w:noProof/>
              </w:rPr>
            </w:pPr>
            <w:r w:rsidRPr="00B735AC">
              <w:rPr>
                <w:noProof/>
              </w:rPr>
              <w:t>6.1.3.2.2.1</w:t>
            </w:r>
            <w:r>
              <w:rPr>
                <w:noProof/>
              </w:rPr>
              <w:t xml:space="preserve">, </w:t>
            </w:r>
            <w:r w:rsidRPr="00B735AC">
              <w:rPr>
                <w:noProof/>
              </w:rPr>
              <w:t>6.1.3.2.2.</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D2DCA0" w14:textId="4CF1AAE9" w:rsidR="007954D5"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06364503"/>
      <w:bookmarkStart w:id="3" w:name="_Toc106372375"/>
      <w:r>
        <w:rPr>
          <w:rFonts w:ascii="Arial" w:eastAsia="Malgun Gothic" w:hAnsi="Arial" w:cs="Arial"/>
          <w:color w:val="0000FF"/>
          <w:sz w:val="32"/>
          <w:szCs w:val="32"/>
        </w:rPr>
        <w:lastRenderedPageBreak/>
        <w:t xml:space="preserve">*************** Start of the </w:t>
      </w:r>
      <w:r w:rsidR="00727AE8">
        <w:rPr>
          <w:rFonts w:ascii="Arial" w:eastAsia="Malgun Gothic" w:hAnsi="Arial" w:cs="Arial"/>
          <w:color w:val="0000FF"/>
          <w:sz w:val="32"/>
          <w:szCs w:val="32"/>
        </w:rPr>
        <w:t>1</w:t>
      </w:r>
      <w:r w:rsidR="00727AE8" w:rsidRPr="00727AE8">
        <w:rPr>
          <w:rFonts w:ascii="Arial" w:eastAsia="Malgun Gothic" w:hAnsi="Arial" w:cs="Arial"/>
          <w:color w:val="0000FF"/>
          <w:sz w:val="32"/>
          <w:szCs w:val="32"/>
          <w:vertAlign w:val="superscript"/>
        </w:rPr>
        <w:t>st</w:t>
      </w:r>
      <w:r w:rsidR="00727AE8">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255FF307" w14:textId="77777777" w:rsidR="007954D5" w:rsidRPr="005B29E9" w:rsidRDefault="007954D5" w:rsidP="007954D5">
      <w:pPr>
        <w:pStyle w:val="H6"/>
      </w:pPr>
      <w:bookmarkStart w:id="4" w:name="_Toc106364506"/>
      <w:bookmarkEnd w:id="2"/>
      <w:bookmarkEnd w:id="3"/>
      <w:r w:rsidRPr="005B29E9">
        <w:t>6.</w:t>
      </w:r>
      <w:r w:rsidRPr="005B29E9">
        <w:rPr>
          <w:lang w:eastAsia="zh-CN"/>
        </w:rPr>
        <w:t>1</w:t>
      </w:r>
      <w:r w:rsidRPr="005B29E9">
        <w:t>.3.2.2.1</w:t>
      </w:r>
      <w:r w:rsidRPr="005B29E9">
        <w:tab/>
      </w:r>
      <w:r w:rsidRPr="005B29E9">
        <w:rPr>
          <w:rFonts w:hint="eastAsia"/>
          <w:lang w:eastAsia="zh-CN"/>
        </w:rPr>
        <w:t>R</w:t>
      </w:r>
      <w:r w:rsidRPr="005B29E9">
        <w:t xml:space="preserve">estricted 5G </w:t>
      </w:r>
      <w:proofErr w:type="spellStart"/>
      <w:r w:rsidRPr="005B29E9">
        <w:t>ProSe</w:t>
      </w:r>
      <w:proofErr w:type="spellEnd"/>
      <w:r w:rsidRPr="005B29E9">
        <w:t xml:space="preserve"> Direct Discovery Model A</w:t>
      </w:r>
      <w:bookmarkEnd w:id="4"/>
    </w:p>
    <w:p w14:paraId="6CFB2536"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79CF885E" w14:textId="77777777" w:rsidR="007954D5" w:rsidRPr="005B29E9" w:rsidRDefault="007954D5" w:rsidP="007954D5">
      <w:pPr>
        <w:pStyle w:val="TH"/>
        <w:rPr>
          <w:rFonts w:eastAsia="微软雅黑"/>
        </w:rPr>
      </w:pPr>
      <w:r w:rsidRPr="005B29E9">
        <w:object w:dxaOrig="10545" w:dyaOrig="11850" w14:anchorId="1755F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533.15pt" o:ole="">
            <v:imagedata r:id="rId13" o:title=""/>
          </v:shape>
          <o:OLEObject Type="Embed" ProgID="Visio.Drawing.15" ShapeID="_x0000_i1025" DrawAspect="Content" ObjectID="_1729358459" r:id="rId14"/>
        </w:object>
      </w:r>
    </w:p>
    <w:p w14:paraId="29AF72D0" w14:textId="77777777" w:rsidR="007954D5" w:rsidRPr="005B29E9" w:rsidRDefault="007954D5" w:rsidP="007954D5">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 xml:space="preserve">estricted 5G </w:t>
      </w:r>
      <w:proofErr w:type="spellStart"/>
      <w:r w:rsidRPr="005B29E9">
        <w:t>ProSe</w:t>
      </w:r>
      <w:proofErr w:type="spellEnd"/>
      <w:r w:rsidRPr="005B29E9">
        <w:t xml:space="preserve"> Direct Discovery Model A</w:t>
      </w:r>
    </w:p>
    <w:p w14:paraId="4AD4685C" w14:textId="77777777" w:rsidR="007954D5" w:rsidRPr="005B29E9" w:rsidRDefault="007954D5" w:rsidP="007954D5">
      <w:pPr>
        <w:pStyle w:val="NO"/>
      </w:pPr>
      <w:r w:rsidRPr="005B29E9">
        <w:t xml:space="preserve">NOTE </w:t>
      </w:r>
      <w:r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51B4603F" w14:textId="77777777" w:rsidR="007954D5" w:rsidRPr="005B29E9" w:rsidRDefault="007954D5" w:rsidP="007954D5">
      <w:pPr>
        <w:keepNext/>
        <w:keepLines/>
        <w:rPr>
          <w:lang w:eastAsia="zh-CN"/>
        </w:rPr>
      </w:pPr>
      <w:r w:rsidRPr="005B29E9">
        <w:rPr>
          <w:lang w:eastAsia="zh-CN"/>
        </w:rPr>
        <w:lastRenderedPageBreak/>
        <w:t>Steps 1-4 refer to an Announcing UE:</w:t>
      </w:r>
    </w:p>
    <w:p w14:paraId="0FDD2E07" w14:textId="77777777" w:rsidR="007954D5" w:rsidRPr="005B29E9" w:rsidRDefault="007954D5" w:rsidP="007954D5">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 xml:space="preserve">Restricted </w:t>
      </w:r>
      <w:proofErr w:type="spellStart"/>
      <w:r w:rsidRPr="005B29E9">
        <w:t>ProSe</w:t>
      </w:r>
      <w:proofErr w:type="spellEnd"/>
      <w:r w:rsidRPr="005B29E9">
        <w:t xml:space="preserv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w:t>
      </w:r>
      <w:proofErr w:type="spellStart"/>
      <w:r w:rsidRPr="005B29E9">
        <w:rPr>
          <w:lang w:eastAsia="zh-CN"/>
        </w:rPr>
        <w:t>ProSe</w:t>
      </w:r>
      <w:proofErr w:type="spellEnd"/>
      <w:r w:rsidRPr="005B29E9">
        <w:rPr>
          <w:lang w:eastAsia="zh-CN"/>
        </w:rPr>
        <w:t xml:space="preserve"> Code to announce and to get the associated security material. In addition, the Announcing UE shall include its PC5 UE security capability that contains the list of supported ciphering algorithms by the UE in the Discovery Request message.</w:t>
      </w:r>
    </w:p>
    <w:p w14:paraId="333B6D8E" w14:textId="77777777" w:rsidR="007954D5" w:rsidRPr="005B29E9" w:rsidRDefault="007954D5" w:rsidP="007954D5">
      <w:pPr>
        <w:pStyle w:val="B1"/>
        <w:keepNext/>
        <w:keepLines/>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the 5G </w:t>
      </w:r>
      <w:proofErr w:type="spellStart"/>
      <w:r w:rsidRPr="005B29E9">
        <w:rPr>
          <w:lang w:eastAsia="zh-CN"/>
        </w:rPr>
        <w:t>ProSe</w:t>
      </w:r>
      <w:proofErr w:type="spellEnd"/>
      <w:r w:rsidRPr="005B29E9">
        <w:rPr>
          <w:lang w:eastAsia="zh-CN"/>
        </w:rPr>
        <w:t xml:space="preserve"> UE-to-Network Relay plays the role as the Announcing UE and sends a Relay Discovery Key Request instead of a Discovery Request. The Relay Discovery Key Request message includes the Relay Service Code (RSC) and the 5G </w:t>
      </w:r>
      <w:proofErr w:type="spellStart"/>
      <w:r w:rsidRPr="005B29E9">
        <w:rPr>
          <w:lang w:eastAsia="zh-CN"/>
        </w:rPr>
        <w:t>ProSe</w:t>
      </w:r>
      <w:proofErr w:type="spellEnd"/>
      <w:r w:rsidRPr="005B29E9">
        <w:rPr>
          <w:lang w:eastAsia="zh-CN"/>
        </w:rPr>
        <w:t xml:space="preserve"> UE-to-Network Relay's PC5 security capability.</w:t>
      </w:r>
    </w:p>
    <w:p w14:paraId="09E69E1B" w14:textId="77777777" w:rsidR="007954D5" w:rsidRPr="005B29E9" w:rsidRDefault="007954D5" w:rsidP="007954D5">
      <w:pPr>
        <w:pStyle w:val="B1"/>
        <w:ind w:left="709" w:hanging="425"/>
      </w:pPr>
      <w:r w:rsidRPr="005B29E9">
        <w:rPr>
          <w:rFonts w:hint="eastAsia"/>
          <w:lang w:eastAsia="zh-CN"/>
        </w:rPr>
        <w:t>2</w:t>
      </w:r>
      <w:r w:rsidRPr="005B29E9">
        <w:t>.</w:t>
      </w:r>
      <w:r w:rsidRPr="005B29E9">
        <w:tab/>
      </w:r>
      <w:r w:rsidRPr="005B29E9">
        <w:rPr>
          <w:lang w:eastAsia="zh-CN"/>
        </w:rPr>
        <w:t xml:space="preserve">The 5G DDNMF may check for the announce authorization with the </w:t>
      </w:r>
      <w:proofErr w:type="spellStart"/>
      <w:r w:rsidRPr="005B29E9">
        <w:rPr>
          <w:lang w:eastAsia="zh-CN"/>
        </w:rPr>
        <w:t>ProSe</w:t>
      </w:r>
      <w:proofErr w:type="spellEnd"/>
      <w:r w:rsidRPr="005B29E9">
        <w:rPr>
          <w:lang w:eastAsia="zh-CN"/>
        </w:rPr>
        <w:t xml:space="preserve"> Application Server.</w:t>
      </w:r>
    </w:p>
    <w:p w14:paraId="6F4C2A27" w14:textId="5F742F2A" w:rsidR="007954D5" w:rsidRPr="005B29E9" w:rsidRDefault="007954D5" w:rsidP="007954D5">
      <w:pPr>
        <w:pStyle w:val="B1"/>
        <w:ind w:left="709" w:hanging="425"/>
        <w:rPr>
          <w:lang w:eastAsia="zh-CN"/>
        </w:rPr>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w:t>
      </w:r>
      <w:del w:id="5" w:author="mi" w:date="2022-08-11T21:38:00Z">
        <w:r w:rsidRPr="005B29E9" w:rsidDel="00B90839">
          <w:rPr>
            <w:lang w:eastAsia="zh-CN"/>
          </w:rPr>
          <w:delText>this step is skipped</w:delText>
        </w:r>
      </w:del>
      <w:ins w:id="6" w:author="mi" w:date="2022-08-11T21:38:00Z">
        <w:r w:rsidR="00B90839">
          <w:rPr>
            <w:lang w:eastAsia="zh-CN"/>
          </w:rPr>
          <w:t>the 5G DDNMF of the R</w:t>
        </w:r>
      </w:ins>
      <w:ins w:id="7" w:author="mi" w:date="2022-08-11T21:39:00Z">
        <w:r w:rsidR="00B90839">
          <w:rPr>
            <w:lang w:eastAsia="zh-CN"/>
          </w:rPr>
          <w:t xml:space="preserve">elay UE </w:t>
        </w:r>
      </w:ins>
      <w:ins w:id="8" w:author="mi" w:date="2022-11-06T18:13:00Z">
        <w:r w:rsidR="0066178E">
          <w:rPr>
            <w:lang w:eastAsia="zh-CN"/>
          </w:rPr>
          <w:t xml:space="preserve">may </w:t>
        </w:r>
      </w:ins>
      <w:ins w:id="9" w:author="mi" w:date="2022-08-11T21:39:00Z">
        <w:r w:rsidR="00B90839">
          <w:rPr>
            <w:lang w:eastAsia="zh-CN"/>
          </w:rPr>
          <w:t xml:space="preserve">also </w:t>
        </w:r>
        <w:r w:rsidR="0066178E">
          <w:rPr>
            <w:lang w:eastAsia="zh-CN"/>
          </w:rPr>
          <w:t>send</w:t>
        </w:r>
        <w:r w:rsidR="00B90839">
          <w:rPr>
            <w:lang w:eastAsia="zh-CN"/>
          </w:rPr>
          <w:t xml:space="preserve"> a request to the PCF of the Relay UE to check the security method </w:t>
        </w:r>
      </w:ins>
      <w:ins w:id="10" w:author="mi" w:date="2022-11-06T18:10:00Z">
        <w:r w:rsidR="0066178E">
          <w:rPr>
            <w:lang w:eastAsia="zh-CN"/>
          </w:rPr>
          <w:t>required by the network for</w:t>
        </w:r>
      </w:ins>
      <w:ins w:id="11" w:author="mi" w:date="2022-08-11T21:39:00Z">
        <w:r w:rsidR="00B90839">
          <w:rPr>
            <w:lang w:eastAsia="zh-CN"/>
          </w:rPr>
          <w:t xml:space="preserve"> the requested RSC</w:t>
        </w:r>
      </w:ins>
      <w:ins w:id="12" w:author="mi" w:date="2022-08-11T21:44:00Z">
        <w:r w:rsidR="00114B09">
          <w:rPr>
            <w:lang w:eastAsia="zh-CN"/>
          </w:rPr>
          <w:t xml:space="preserve"> (not shown in the figure)</w:t>
        </w:r>
      </w:ins>
      <w:ins w:id="13" w:author="mi" w:date="2022-08-11T21:39:00Z">
        <w:r w:rsidR="00B90839">
          <w:rPr>
            <w:lang w:eastAsia="zh-CN"/>
          </w:rPr>
          <w:t xml:space="preserve">. The request message </w:t>
        </w:r>
      </w:ins>
      <w:ins w:id="14" w:author="mi" w:date="2022-08-16T18:14:00Z">
        <w:r w:rsidR="00AD50BE">
          <w:rPr>
            <w:lang w:eastAsia="zh-CN"/>
          </w:rPr>
          <w:t>contain</w:t>
        </w:r>
      </w:ins>
      <w:ins w:id="15" w:author="mi" w:date="2022-08-11T21:39:00Z">
        <w:r w:rsidR="00B90839">
          <w:rPr>
            <w:lang w:eastAsia="zh-CN"/>
          </w:rPr>
          <w:t xml:space="preserve">s </w:t>
        </w:r>
      </w:ins>
      <w:ins w:id="16" w:author="mi" w:date="2022-08-16T18:14:00Z">
        <w:r w:rsidR="00AD50BE">
          <w:rPr>
            <w:lang w:eastAsia="zh-CN"/>
          </w:rPr>
          <w:t xml:space="preserve">at least </w:t>
        </w:r>
      </w:ins>
      <w:ins w:id="17" w:author="mi" w:date="2022-08-11T21:39:00Z">
        <w:r w:rsidR="00B90839">
          <w:rPr>
            <w:lang w:eastAsia="zh-CN"/>
          </w:rPr>
          <w:t>the Relay UE identity and the RSC</w:t>
        </w:r>
      </w:ins>
      <w:r w:rsidRPr="005B29E9">
        <w:rPr>
          <w:lang w:eastAsia="zh-CN"/>
        </w:rPr>
        <w:t>.</w:t>
      </w:r>
    </w:p>
    <w:p w14:paraId="57FA0AC9" w14:textId="77777777" w:rsidR="007954D5" w:rsidRPr="005B29E9" w:rsidRDefault="007954D5" w:rsidP="007954D5">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2E7C9B29" w14:textId="77777777" w:rsidR="007954D5" w:rsidRPr="005B29E9" w:rsidRDefault="007954D5" w:rsidP="007954D5">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w:t>
      </w:r>
      <w:proofErr w:type="spellStart"/>
      <w:r w:rsidRPr="005B29E9">
        <w:t>ProSe</w:t>
      </w:r>
      <w:proofErr w:type="spellEnd"/>
      <w:r w:rsidRPr="005B29E9">
        <w:t xml:space="preserve"> Restricted</w:t>
      </w:r>
      <w:r w:rsidRPr="005B29E9">
        <w:rPr>
          <w:lang w:eastAsia="zh-CN"/>
        </w:rPr>
        <w:t xml:space="preserve"> </w:t>
      </w:r>
      <w:r w:rsidRPr="005B29E9">
        <w:t xml:space="preserve">Code and are stored with the </w:t>
      </w:r>
      <w:proofErr w:type="spellStart"/>
      <w:r w:rsidRPr="005B29E9">
        <w:t>ProSe</w:t>
      </w:r>
      <w:proofErr w:type="spellEnd"/>
      <w:r w:rsidRPr="005B29E9">
        <w:t xml:space="preserv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Restricted</w:t>
      </w:r>
      <w:r w:rsidRPr="005B29E9">
        <w:rPr>
          <w:lang w:eastAsia="zh-CN"/>
        </w:rPr>
        <w:t xml:space="preserve"> </w:t>
      </w:r>
      <w:r w:rsidRPr="005B29E9">
        <w:t xml:space="preserve">Code and the received PC5 UE security capability in step 1. The UE stores the chosen PC5 ciphering algorithm together with the </w:t>
      </w:r>
      <w:proofErr w:type="spellStart"/>
      <w:r w:rsidRPr="005B29E9">
        <w:t>ProSe</w:t>
      </w:r>
      <w:proofErr w:type="spellEnd"/>
      <w:r w:rsidRPr="005B29E9">
        <w:t xml:space="preserve"> Restricted</w:t>
      </w:r>
      <w:r w:rsidRPr="005B29E9">
        <w:rPr>
          <w:lang w:eastAsia="zh-CN"/>
        </w:rPr>
        <w:t xml:space="preserve"> </w:t>
      </w:r>
      <w:r w:rsidRPr="005B29E9">
        <w:t>Code.</w:t>
      </w:r>
    </w:p>
    <w:p w14:paraId="7D593B13" w14:textId="77777777" w:rsidR="007954D5" w:rsidRPr="005B29E9" w:rsidRDefault="007954D5" w:rsidP="007954D5">
      <w:pPr>
        <w:pStyle w:val="B1"/>
        <w:ind w:left="709" w:hanging="425"/>
        <w:rPr>
          <w:lang w:eastAsia="zh-CN"/>
        </w:rPr>
      </w:pPr>
      <w:r w:rsidRPr="005B29E9">
        <w:tab/>
        <w:t xml:space="preserve">In addition, </w:t>
      </w:r>
      <w:r w:rsidRPr="005B29E9">
        <w:rPr>
          <w:lang w:eastAsia="zh-CN"/>
        </w:rPr>
        <w:t xml:space="preserve">the 5G DDNMF in the HPLMN of the Announcing UE may associate the </w:t>
      </w:r>
      <w:proofErr w:type="spellStart"/>
      <w:r w:rsidRPr="005B29E9">
        <w:rPr>
          <w:lang w:eastAsia="zh-CN"/>
        </w:rPr>
        <w:t>ProSe</w:t>
      </w:r>
      <w:proofErr w:type="spellEnd"/>
      <w:r w:rsidRPr="005B29E9">
        <w:rPr>
          <w:lang w:eastAsia="zh-CN"/>
        </w:rPr>
        <w:t xml:space="preserve"> Restricted Code with the PC5 security policies and include the PC5 security policies in the Discovery Response message.</w:t>
      </w:r>
    </w:p>
    <w:p w14:paraId="633C372B" w14:textId="77777777"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w:t>
      </w:r>
      <w:r w:rsidRPr="005B29E9">
        <w:rPr>
          <w:rFonts w:hint="eastAsia"/>
          <w:lang w:eastAsia="zh-CN"/>
        </w:rPr>
        <w:t xml:space="preserve"> </w:t>
      </w:r>
      <w:r w:rsidRPr="005B29E9">
        <w:t xml:space="preserve">a Relay Discovery Key Response is used instead of the Discovery Response, and the RSC is used instead of the </w:t>
      </w:r>
      <w:proofErr w:type="spellStart"/>
      <w:r w:rsidRPr="005B29E9">
        <w:t>ProSe</w:t>
      </w:r>
      <w:proofErr w:type="spellEnd"/>
      <w:r w:rsidRPr="005B29E9">
        <w:t xml:space="preserve"> Restricted Code. The response message contains the discovery security materials.</w:t>
      </w:r>
    </w:p>
    <w:p w14:paraId="181D62C9" w14:textId="7311E35C"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3A637DA8" w14:textId="77777777" w:rsidR="007954D5" w:rsidRPr="005B29E9" w:rsidRDefault="007954D5" w:rsidP="007954D5">
      <w:pPr>
        <w:rPr>
          <w:lang w:eastAsia="zh-CN"/>
        </w:rPr>
      </w:pPr>
      <w:r w:rsidRPr="005B29E9">
        <w:rPr>
          <w:lang w:eastAsia="zh-CN"/>
        </w:rPr>
        <w:t>Steps 5-10 refer to a Monitoring UE:</w:t>
      </w:r>
    </w:p>
    <w:p w14:paraId="15D85832" w14:textId="77777777" w:rsidR="007954D5" w:rsidRPr="005B29E9" w:rsidRDefault="007954D5" w:rsidP="007954D5">
      <w:pPr>
        <w:pStyle w:val="B1"/>
        <w:ind w:left="709" w:hanging="425"/>
      </w:pPr>
      <w:r w:rsidRPr="005B29E9">
        <w:rPr>
          <w:rFonts w:hint="eastAsia"/>
          <w:lang w:eastAsia="zh-CN"/>
        </w:rPr>
        <w:t>5</w:t>
      </w:r>
      <w:r w:rsidRPr="005B29E9">
        <w:t>.</w:t>
      </w:r>
      <w:r w:rsidRPr="005B29E9">
        <w:tab/>
      </w:r>
      <w:r w:rsidRPr="005B29E9">
        <w:rPr>
          <w:lang w:eastAsia="zh-CN"/>
        </w:rPr>
        <w:t xml:space="preserve">The Monitoring UE sends a Discovery Request message containing the RPAUID and its PC5 UE security capability to the 5G DDNMF in its HPLMN in order to be allowed to monitor for one or more Restricted </w:t>
      </w:r>
      <w:proofErr w:type="spellStart"/>
      <w:r w:rsidRPr="005B29E9">
        <w:rPr>
          <w:lang w:eastAsia="zh-CN"/>
        </w:rPr>
        <w:t>ProSe</w:t>
      </w:r>
      <w:proofErr w:type="spellEnd"/>
      <w:r w:rsidRPr="005B29E9">
        <w:rPr>
          <w:lang w:eastAsia="zh-CN"/>
        </w:rPr>
        <w:t xml:space="preserve"> Application User IDs.</w:t>
      </w:r>
    </w:p>
    <w:p w14:paraId="27BC388D" w14:textId="77777777"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Monitoring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capability.</w:t>
      </w:r>
    </w:p>
    <w:p w14:paraId="7AD25083" w14:textId="77777777" w:rsidR="007954D5" w:rsidRPr="005B29E9" w:rsidRDefault="007954D5" w:rsidP="007954D5">
      <w:pPr>
        <w:pStyle w:val="B1"/>
        <w:ind w:left="709" w:hanging="425"/>
      </w:pPr>
      <w:r w:rsidRPr="005B29E9">
        <w:rPr>
          <w:rFonts w:hint="eastAsia"/>
          <w:lang w:eastAsia="zh-CN"/>
        </w:rPr>
        <w:t>6</w:t>
      </w:r>
      <w:r w:rsidRPr="005B29E9">
        <w:t>.</w:t>
      </w:r>
      <w:r w:rsidRPr="005B29E9">
        <w:tab/>
      </w:r>
      <w:r w:rsidRPr="005B29E9">
        <w:rPr>
          <w:lang w:eastAsia="zh-CN"/>
        </w:rPr>
        <w:t xml:space="preserve">The 5G DDNMF in the HPLMN of the Monitoring UE sends an authorization request to the </w:t>
      </w:r>
      <w:proofErr w:type="spellStart"/>
      <w:r w:rsidRPr="005B29E9">
        <w:rPr>
          <w:lang w:eastAsia="zh-CN"/>
        </w:rPr>
        <w:t>ProSe</w:t>
      </w:r>
      <w:proofErr w:type="spellEnd"/>
      <w:r w:rsidRPr="005B29E9">
        <w:rPr>
          <w:lang w:eastAsia="zh-CN"/>
        </w:rPr>
        <w:t xml:space="preserve"> Application Server. If, based on the permission settings, the RPAUID is allowed to discover at least one of the Target RPAUIDs contained in the Application Level Container, the </w:t>
      </w:r>
      <w:proofErr w:type="spellStart"/>
      <w:r w:rsidRPr="005B29E9">
        <w:rPr>
          <w:lang w:eastAsia="zh-CN"/>
        </w:rPr>
        <w:t>ProSe</w:t>
      </w:r>
      <w:proofErr w:type="spellEnd"/>
      <w:r w:rsidRPr="005B29E9">
        <w:rPr>
          <w:lang w:eastAsia="zh-CN"/>
        </w:rPr>
        <w:t xml:space="preserve"> Application Server returns an authorization response.</w:t>
      </w:r>
    </w:p>
    <w:p w14:paraId="7167A2E1" w14:textId="7BCEBE8B"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w:t>
      </w:r>
      <w:del w:id="18" w:author="mi" w:date="2022-08-11T21:34:00Z">
        <w:r w:rsidRPr="005B29E9" w:rsidDel="00B97AE7">
          <w:delText>this step is skipped</w:delText>
        </w:r>
      </w:del>
      <w:ins w:id="19" w:author="mi" w:date="2022-08-11T21:35:00Z">
        <w:r w:rsidR="00B97AE7">
          <w:t xml:space="preserve">the 5G DDNMF of the Remote UE </w:t>
        </w:r>
      </w:ins>
      <w:ins w:id="20" w:author="mi" w:date="2022-11-06T18:13:00Z">
        <w:r w:rsidR="0066178E">
          <w:t xml:space="preserve">may </w:t>
        </w:r>
      </w:ins>
      <w:ins w:id="21" w:author="mi" w:date="2022-08-11T21:35:00Z">
        <w:r w:rsidR="0066178E">
          <w:t>also send</w:t>
        </w:r>
        <w:r w:rsidR="00B97AE7">
          <w:t xml:space="preserve"> a request to the PCF of the Remote UE </w:t>
        </w:r>
      </w:ins>
      <w:ins w:id="22" w:author="mi" w:date="2022-08-11T21:36:00Z">
        <w:r w:rsidR="00F91DD9">
          <w:t xml:space="preserve">to check the security method </w:t>
        </w:r>
      </w:ins>
      <w:ins w:id="23" w:author="mi" w:date="2022-11-06T18:10:00Z">
        <w:r w:rsidR="0066178E">
          <w:t>required by the network for</w:t>
        </w:r>
      </w:ins>
      <w:ins w:id="24" w:author="mi" w:date="2022-08-11T21:36:00Z">
        <w:r w:rsidR="00F91DD9">
          <w:t xml:space="preserve"> the request</w:t>
        </w:r>
      </w:ins>
      <w:ins w:id="25" w:author="mi" w:date="2022-11-06T18:13:00Z">
        <w:r w:rsidR="0066178E">
          <w:t>ed</w:t>
        </w:r>
      </w:ins>
      <w:ins w:id="26" w:author="mi" w:date="2022-08-11T21:36:00Z">
        <w:r w:rsidR="00F91DD9">
          <w:t xml:space="preserve"> RSC</w:t>
        </w:r>
      </w:ins>
      <w:ins w:id="27" w:author="mi" w:date="2022-08-11T21:44:00Z">
        <w:r w:rsidR="00114B09">
          <w:t xml:space="preserve"> </w:t>
        </w:r>
        <w:r w:rsidR="00114B09">
          <w:rPr>
            <w:lang w:eastAsia="zh-CN"/>
          </w:rPr>
          <w:t>(not shown in the figure)</w:t>
        </w:r>
      </w:ins>
      <w:ins w:id="28" w:author="mi" w:date="2022-08-11T21:36:00Z">
        <w:r w:rsidR="00F91DD9">
          <w:t xml:space="preserve">. The request </w:t>
        </w:r>
      </w:ins>
      <w:ins w:id="29" w:author="mi" w:date="2022-08-11T21:37:00Z">
        <w:r w:rsidR="00F91DD9">
          <w:t xml:space="preserve">message </w:t>
        </w:r>
      </w:ins>
      <w:ins w:id="30" w:author="mi" w:date="2022-08-16T18:23:00Z">
        <w:r w:rsidR="00050749">
          <w:t>contain</w:t>
        </w:r>
      </w:ins>
      <w:ins w:id="31" w:author="mi" w:date="2022-08-11T21:37:00Z">
        <w:r w:rsidR="00F91DD9">
          <w:t>s</w:t>
        </w:r>
      </w:ins>
      <w:ins w:id="32" w:author="mi" w:date="2022-08-11T21:36:00Z">
        <w:r w:rsidR="00B90839">
          <w:t xml:space="preserve"> </w:t>
        </w:r>
      </w:ins>
      <w:ins w:id="33" w:author="mi" w:date="2022-08-16T18:23:00Z">
        <w:r w:rsidR="00050749">
          <w:t xml:space="preserve">at least </w:t>
        </w:r>
      </w:ins>
      <w:ins w:id="34" w:author="mi" w:date="2022-08-11T21:36:00Z">
        <w:r w:rsidR="00B90839">
          <w:t>the Re</w:t>
        </w:r>
      </w:ins>
      <w:ins w:id="35" w:author="mi" w:date="2022-08-11T21:38:00Z">
        <w:r w:rsidR="00B90839">
          <w:t>mote</w:t>
        </w:r>
      </w:ins>
      <w:ins w:id="36" w:author="mi" w:date="2022-08-11T21:36:00Z">
        <w:r w:rsidR="00F91DD9">
          <w:t xml:space="preserve"> UE identity and the RSC</w:t>
        </w:r>
      </w:ins>
      <w:r w:rsidRPr="005B29E9">
        <w:t>.</w:t>
      </w:r>
    </w:p>
    <w:p w14:paraId="2FE08428" w14:textId="77777777" w:rsidR="007954D5" w:rsidRPr="005B29E9" w:rsidRDefault="007954D5" w:rsidP="007954D5">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 xml:space="preserve">i.e. the 5G </w:t>
      </w:r>
      <w:r w:rsidRPr="005B29E9">
        <w:rPr>
          <w:lang w:eastAsia="zh-CN"/>
        </w:rPr>
        <w:lastRenderedPageBreak/>
        <w:t>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533AB418" w14:textId="278D7FC0"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0E1BD417" w14:textId="77777777" w:rsidR="007954D5" w:rsidRPr="005B29E9" w:rsidRDefault="007954D5" w:rsidP="007954D5">
      <w:pPr>
        <w:pStyle w:val="B1"/>
        <w:ind w:left="709" w:hanging="425"/>
      </w:pPr>
      <w:r w:rsidRPr="005B29E9">
        <w:rPr>
          <w:rFonts w:hint="eastAsia"/>
          <w:lang w:eastAsia="zh-CN"/>
        </w:rPr>
        <w:t>8</w:t>
      </w:r>
      <w:r w:rsidRPr="005B29E9">
        <w:t>.</w:t>
      </w:r>
      <w:r w:rsidRPr="005B29E9">
        <w:tab/>
      </w:r>
      <w:r w:rsidRPr="005B29E9">
        <w:rPr>
          <w:lang w:eastAsia="zh-CN"/>
        </w:rPr>
        <w:t xml:space="preserve">The 5G DDNMF in the HPLMN of the Announcing UE may exchange authorization messages with the </w:t>
      </w:r>
      <w:proofErr w:type="spellStart"/>
      <w:r w:rsidRPr="005B29E9">
        <w:rPr>
          <w:lang w:eastAsia="zh-CN"/>
        </w:rPr>
        <w:t>ProSe</w:t>
      </w:r>
      <w:proofErr w:type="spellEnd"/>
      <w:r w:rsidRPr="005B29E9">
        <w:rPr>
          <w:lang w:eastAsia="zh-CN"/>
        </w:rPr>
        <w:t xml:space="preserve"> Application Server.</w:t>
      </w:r>
    </w:p>
    <w:p w14:paraId="5CA421E3" w14:textId="32656266" w:rsidR="007954D5" w:rsidRPr="005B29E9" w:rsidRDefault="007954D5" w:rsidP="007954D5">
      <w:pPr>
        <w:pStyle w:val="B1"/>
        <w:ind w:left="709" w:hanging="425"/>
        <w:rPr>
          <w:lang w:eastAsia="zh-CN"/>
        </w:rPr>
      </w:pPr>
      <w:r w:rsidRPr="005B29E9">
        <w:tab/>
        <w:t xml:space="preserve">For 5G </w:t>
      </w:r>
      <w:proofErr w:type="spellStart"/>
      <w:r w:rsidRPr="005B29E9">
        <w:t>ProSe</w:t>
      </w:r>
      <w:proofErr w:type="spellEnd"/>
      <w:r w:rsidRPr="005B29E9">
        <w:t xml:space="preserve"> UE-to-Network Relay discovery, this step is skipped.</w:t>
      </w:r>
    </w:p>
    <w:p w14:paraId="1FB4EFC3"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w:t>
      </w:r>
      <w:proofErr w:type="spellStart"/>
      <w:r w:rsidRPr="005B29E9">
        <w:rPr>
          <w:lang w:eastAsia="zh-CN"/>
        </w:rPr>
        <w:t>ProSe</w:t>
      </w:r>
      <w:proofErr w:type="spellEnd"/>
      <w:r w:rsidRPr="005B29E9">
        <w:rPr>
          <w:lang w:eastAsia="zh-CN"/>
        </w:rPr>
        <w:t xml:space="preserv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w:t>
      </w:r>
      <w:proofErr w:type="spellStart"/>
      <w:r w:rsidRPr="005B29E9">
        <w:t>ProSe</w:t>
      </w:r>
      <w:proofErr w:type="spellEnd"/>
      <w:r w:rsidRPr="005B29E9">
        <w:t xml:space="preserve"> Restricted</w:t>
      </w:r>
      <w:r w:rsidRPr="005B29E9">
        <w:rPr>
          <w:lang w:eastAsia="zh-CN"/>
        </w:rPr>
        <w:t xml:space="preserve"> </w:t>
      </w:r>
      <w:r w:rsidRPr="005B29E9">
        <w:t>Code and the Discovery User Integrity Key (if it received one outside of the Code-Receiving Security Parameters).</w:t>
      </w:r>
    </w:p>
    <w:p w14:paraId="7B5ECDB3" w14:textId="767CC3DC"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the </w:t>
      </w:r>
      <w:proofErr w:type="spellStart"/>
      <w:r w:rsidRPr="005B29E9">
        <w:t>ProSe</w:t>
      </w:r>
      <w:proofErr w:type="spellEnd"/>
      <w:r w:rsidRPr="005B29E9">
        <w:t xml:space="preserve"> Restricted Code. The response message contains the discovery security materials.</w:t>
      </w:r>
    </w:p>
    <w:p w14:paraId="7F063F43" w14:textId="77777777" w:rsidR="007954D5" w:rsidRPr="005B29E9" w:rsidRDefault="007954D5" w:rsidP="007954D5">
      <w:pPr>
        <w:pStyle w:val="B1"/>
        <w:ind w:left="709" w:hanging="425"/>
      </w:pPr>
      <w:r w:rsidRPr="005B29E9">
        <w:tab/>
        <w:t xml:space="preserve">The 5G DDNMF in the HPLMN of the Announcing UE may send the PC5 security policies associated with the </w:t>
      </w:r>
      <w:proofErr w:type="spellStart"/>
      <w:r w:rsidRPr="005B29E9">
        <w:t>ProSe</w:t>
      </w:r>
      <w:proofErr w:type="spellEnd"/>
      <w:r w:rsidRPr="005B29E9">
        <w:t xml:space="preserve"> Restricted Code to the 5G DDNMF in the HPLMN of the Monitoring UE.</w:t>
      </w:r>
    </w:p>
    <w:p w14:paraId="13D8DAC9" w14:textId="5FAEBBF1" w:rsidR="00AE3F46" w:rsidRPr="005B29E9" w:rsidRDefault="007954D5" w:rsidP="007954D5">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Monitoring UE in the Code-Receiving Security </w:t>
      </w:r>
      <w:proofErr w:type="gramStart"/>
      <w:r w:rsidRPr="005B29E9">
        <w:t>Parameters.</w:t>
      </w:r>
      <w:proofErr w:type="gramEnd"/>
    </w:p>
    <w:p w14:paraId="398326EE"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Restricted Code.</w:t>
      </w:r>
    </w:p>
    <w:p w14:paraId="77795153"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w:t>
      </w:r>
      <w:proofErr w:type="spellStart"/>
      <w:r w:rsidRPr="005B29E9">
        <w:t>ProSe</w:t>
      </w:r>
      <w:proofErr w:type="spellEnd"/>
      <w:r w:rsidRPr="005B29E9">
        <w:t xml:space="preserve"> Restricted Code.</w:t>
      </w:r>
    </w:p>
    <w:p w14:paraId="41B9652C" w14:textId="6861EDB2" w:rsidR="00751814" w:rsidRPr="005B29E9" w:rsidRDefault="007954D5" w:rsidP="00751814">
      <w:pPr>
        <w:pStyle w:val="B1"/>
        <w:ind w:left="709" w:firstLine="0"/>
      </w:pPr>
      <w:r w:rsidRPr="005B29E9">
        <w:tab/>
        <w:t xml:space="preserve">If the 5G DDNMF in the HPLMN of the Monitoring UE receives the PC5 security policies associated with the </w:t>
      </w:r>
      <w:proofErr w:type="spellStart"/>
      <w:r w:rsidRPr="005B29E9">
        <w:t>ProSe</w:t>
      </w:r>
      <w:proofErr w:type="spellEnd"/>
      <w:r w:rsidRPr="005B29E9">
        <w:t xml:space="preserve"> Restricted Code in step 9, the Monitoring UE's 5G DDNMF forwards the PC5 security policies to the Monitoring UE.</w:t>
      </w:r>
    </w:p>
    <w:p w14:paraId="04B8A3D5" w14:textId="77777777" w:rsidR="007954D5" w:rsidRPr="005B29E9" w:rsidRDefault="007954D5" w:rsidP="007954D5">
      <w:pPr>
        <w:rPr>
          <w:lang w:eastAsia="zh-CN"/>
        </w:rPr>
      </w:pPr>
      <w:r w:rsidRPr="005B29E9">
        <w:rPr>
          <w:lang w:eastAsia="zh-CN"/>
        </w:rPr>
        <w:t>Steps 11 and 12 occur over PC5:</w:t>
      </w:r>
    </w:p>
    <w:p w14:paraId="3A71CC5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3AB8F4A8"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w:t>
      </w:r>
      <w:proofErr w:type="spellStart"/>
      <w:r w:rsidRPr="005B29E9">
        <w:t>ProSe</w:t>
      </w:r>
      <w:proofErr w:type="spellEnd"/>
      <w:r w:rsidRPr="005B29E9">
        <w:t xml:space="preserv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648E9CB5" w14:textId="77777777" w:rsidR="007954D5" w:rsidRPr="005B29E9" w:rsidRDefault="007954D5" w:rsidP="007954D5">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4E1EB720" w14:textId="77777777" w:rsidR="007954D5" w:rsidRPr="005B29E9" w:rsidRDefault="007954D5" w:rsidP="007954D5">
      <w:pPr>
        <w:keepNext/>
        <w:keepLines/>
        <w:rPr>
          <w:lang w:eastAsia="zh-CN"/>
        </w:rPr>
      </w:pPr>
      <w:r w:rsidRPr="005B29E9">
        <w:rPr>
          <w:lang w:eastAsia="zh-CN"/>
        </w:rPr>
        <w:lastRenderedPageBreak/>
        <w:t>Steps 13-16 refer to a Monitoring UE that has encountered a match:</w:t>
      </w:r>
    </w:p>
    <w:p w14:paraId="0B642BA2" w14:textId="77777777" w:rsidR="007954D5" w:rsidRPr="005B29E9" w:rsidRDefault="007954D5" w:rsidP="007954D5">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Restricted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Restricted Code and MIC. The </w:t>
      </w:r>
      <w:r w:rsidRPr="005B29E9">
        <w:rPr>
          <w:rFonts w:hint="eastAsia"/>
          <w:lang w:eastAsia="zh-CN"/>
        </w:rPr>
        <w:t>5G DDNMF</w:t>
      </w:r>
      <w:r w:rsidRPr="005B29E9">
        <w:t xml:space="preserve"> checks the MIC.</w:t>
      </w:r>
    </w:p>
    <w:p w14:paraId="1CEA93A3" w14:textId="77777777" w:rsidR="007954D5" w:rsidRPr="005B29E9" w:rsidRDefault="007954D5" w:rsidP="007954D5">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w:t>
      </w:r>
      <w:proofErr w:type="spellStart"/>
      <w:r w:rsidRPr="005B29E9">
        <w:rPr>
          <w:lang w:eastAsia="zh-CN"/>
        </w:rPr>
        <w:t>Auth</w:t>
      </w:r>
      <w:proofErr w:type="spellEnd"/>
      <w:r w:rsidRPr="005B29E9">
        <w:rPr>
          <w:lang w:eastAsia="zh-CN"/>
        </w:rPr>
        <w:t xml:space="preserve"> </w:t>
      </w:r>
      <w:proofErr w:type="spellStart"/>
      <w:r w:rsidRPr="005B29E9">
        <w:rPr>
          <w:lang w:eastAsia="zh-CN"/>
        </w:rPr>
        <w:t>Req</w:t>
      </w:r>
      <w:proofErr w:type="spellEnd"/>
      <w:r w:rsidRPr="005B29E9">
        <w:rPr>
          <w:lang w:eastAsia="zh-CN"/>
        </w:rPr>
        <w:t>/</w:t>
      </w:r>
      <w:proofErr w:type="spellStart"/>
      <w:r w:rsidRPr="005B29E9">
        <w:rPr>
          <w:lang w:eastAsia="zh-CN"/>
        </w:rPr>
        <w:t>Auth</w:t>
      </w:r>
      <w:proofErr w:type="spellEnd"/>
      <w:r w:rsidRPr="005B29E9">
        <w:rPr>
          <w:lang w:eastAsia="zh-CN"/>
        </w:rPr>
        <w:t xml:space="preserve"> </w:t>
      </w:r>
      <w:proofErr w:type="spellStart"/>
      <w:r w:rsidRPr="005B29E9">
        <w:rPr>
          <w:lang w:eastAsia="zh-CN"/>
        </w:rPr>
        <w:t>Resp</w:t>
      </w:r>
      <w:proofErr w:type="spellEnd"/>
      <w:r w:rsidRPr="005B29E9">
        <w:rPr>
          <w:lang w:eastAsia="zh-CN"/>
        </w:rPr>
        <w:t xml:space="preserve"> with the </w:t>
      </w:r>
      <w:proofErr w:type="spellStart"/>
      <w:r w:rsidRPr="005B29E9">
        <w:rPr>
          <w:lang w:eastAsia="zh-CN"/>
        </w:rPr>
        <w:t>ProSe</w:t>
      </w:r>
      <w:proofErr w:type="spellEnd"/>
      <w:r w:rsidRPr="005B29E9">
        <w:rPr>
          <w:lang w:eastAsia="zh-CN"/>
        </w:rPr>
        <w:t xml:space="preserve"> Application Server to ensure that Monitoring UE is </w:t>
      </w:r>
      <w:r>
        <w:rPr>
          <w:lang w:eastAsia="zh-CN"/>
        </w:rPr>
        <w:t>authorized</w:t>
      </w:r>
      <w:r w:rsidRPr="005B29E9">
        <w:rPr>
          <w:lang w:eastAsia="zh-CN"/>
        </w:rPr>
        <w:t xml:space="preserve"> to discover the Announcing UE.</w:t>
      </w:r>
    </w:p>
    <w:p w14:paraId="6E2E8704" w14:textId="61308380"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09FE8424"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w:t>
      </w:r>
      <w:proofErr w:type="spellStart"/>
      <w:r w:rsidRPr="005B29E9">
        <w:t>ProSe</w:t>
      </w:r>
      <w:proofErr w:type="spellEnd"/>
      <w:r w:rsidRPr="005B29E9">
        <w:t xml:space="preserve"> Restricted Code.</w:t>
      </w:r>
    </w:p>
    <w:p w14:paraId="04200AE9"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79D9D4FB" w14:textId="129AF392" w:rsidR="00727AE8" w:rsidRDefault="00727AE8" w:rsidP="00727AE8">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7" w:name="_Toc106364507"/>
      <w:r>
        <w:rPr>
          <w:rFonts w:ascii="Arial" w:eastAsia="Malgun Gothic" w:hAnsi="Arial" w:cs="Arial"/>
          <w:color w:val="0000FF"/>
          <w:sz w:val="32"/>
          <w:szCs w:val="32"/>
        </w:rPr>
        <w:t>*************** Start of the 2</w:t>
      </w:r>
      <w:r w:rsidRPr="00727AE8">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5C4F381A" w14:textId="77777777" w:rsidR="007954D5" w:rsidRPr="005B29E9" w:rsidRDefault="007954D5" w:rsidP="007954D5">
      <w:pPr>
        <w:pStyle w:val="H6"/>
      </w:pPr>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w:t>
      </w:r>
      <w:proofErr w:type="spellStart"/>
      <w:r w:rsidRPr="005B29E9">
        <w:t>ProSe</w:t>
      </w:r>
      <w:proofErr w:type="spellEnd"/>
      <w:r w:rsidRPr="005B29E9">
        <w:t xml:space="preserve"> Direct Discovery Model </w:t>
      </w:r>
      <w:r w:rsidRPr="005B29E9">
        <w:rPr>
          <w:rFonts w:hint="eastAsia"/>
          <w:lang w:eastAsia="zh-CN"/>
        </w:rPr>
        <w:t>B</w:t>
      </w:r>
      <w:bookmarkEnd w:id="37"/>
    </w:p>
    <w:p w14:paraId="662824C5" w14:textId="77777777" w:rsidR="007954D5" w:rsidRPr="005B29E9" w:rsidRDefault="007954D5" w:rsidP="007954D5">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 xml:space="preserve">restricted 5G </w:t>
      </w:r>
      <w:proofErr w:type="spellStart"/>
      <w:r w:rsidRPr="005B29E9">
        <w:rPr>
          <w:lang w:eastAsia="zh-CN"/>
        </w:rPr>
        <w:t>ProSe</w:t>
      </w:r>
      <w:proofErr w:type="spellEnd"/>
      <w:r w:rsidRPr="005B29E9">
        <w:rPr>
          <w:lang w:eastAsia="zh-CN"/>
        </w:rPr>
        <w:t xml:space="preserv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2D1785EA" w14:textId="77777777" w:rsidR="007954D5" w:rsidRPr="005B29E9" w:rsidRDefault="007954D5" w:rsidP="007954D5">
      <w:pPr>
        <w:pStyle w:val="TH"/>
        <w:rPr>
          <w:rFonts w:eastAsia="微软雅黑"/>
        </w:rPr>
      </w:pPr>
      <w:r w:rsidRPr="005B29E9">
        <w:object w:dxaOrig="10545" w:dyaOrig="12060" w14:anchorId="577CC735">
          <v:shape id="_x0000_i1026" type="#_x0000_t75" style="width:474.85pt;height:548.15pt" o:ole="">
            <v:imagedata r:id="rId15" o:title=""/>
          </v:shape>
          <o:OLEObject Type="Embed" ProgID="Visio.Drawing.15" ShapeID="_x0000_i1026" DrawAspect="Content" ObjectID="_1729358460" r:id="rId16"/>
        </w:object>
      </w:r>
    </w:p>
    <w:p w14:paraId="7A792E82" w14:textId="77777777" w:rsidR="007954D5" w:rsidRPr="005B29E9" w:rsidRDefault="007954D5" w:rsidP="007954D5">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 xml:space="preserve">restricted 5G </w:t>
      </w:r>
      <w:proofErr w:type="spellStart"/>
      <w:r w:rsidRPr="005B29E9">
        <w:t>ProSe</w:t>
      </w:r>
      <w:proofErr w:type="spellEnd"/>
      <w:r w:rsidRPr="005B29E9">
        <w:t xml:space="preserve"> Direct Discovery Model B</w:t>
      </w:r>
    </w:p>
    <w:p w14:paraId="15FA1C87" w14:textId="77777777" w:rsidR="007954D5" w:rsidRPr="005B29E9" w:rsidRDefault="007954D5" w:rsidP="007954D5">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 6.3.3.2 of the present document.</w:t>
      </w:r>
    </w:p>
    <w:p w14:paraId="37251EB7" w14:textId="77777777" w:rsidR="007954D5" w:rsidRPr="005B29E9" w:rsidRDefault="007954D5" w:rsidP="007954D5">
      <w:r w:rsidRPr="005B29E9">
        <w:t xml:space="preserve">Steps 1-4 refer to a </w:t>
      </w:r>
      <w:proofErr w:type="spellStart"/>
      <w:r w:rsidRPr="005B29E9">
        <w:t>Discoveree</w:t>
      </w:r>
      <w:proofErr w:type="spellEnd"/>
      <w:r w:rsidRPr="005B29E9">
        <w:t xml:space="preserve"> UE:</w:t>
      </w:r>
    </w:p>
    <w:p w14:paraId="26182ABF" w14:textId="77777777" w:rsidR="007954D5" w:rsidRPr="005B29E9" w:rsidRDefault="007954D5" w:rsidP="007954D5">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w:t>
      </w:r>
      <w:proofErr w:type="spellStart"/>
      <w:r w:rsidRPr="005B29E9">
        <w:t>ProSe</w:t>
      </w:r>
      <w:proofErr w:type="spellEnd"/>
      <w:r w:rsidRPr="005B29E9">
        <w:t xml:space="preserve"> Response Code to announce and associated security materials. The command indicates that this is for </w:t>
      </w:r>
      <w:proofErr w:type="spellStart"/>
      <w:r w:rsidRPr="005B29E9">
        <w:t>ProSe</w:t>
      </w:r>
      <w:proofErr w:type="spellEnd"/>
      <w:r w:rsidRPr="005B29E9">
        <w:t xml:space="preserv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082CBA2E" w14:textId="77777777" w:rsidR="007954D5" w:rsidRPr="005B29E9" w:rsidRDefault="007954D5" w:rsidP="007954D5">
      <w:pPr>
        <w:pStyle w:val="B1"/>
        <w:ind w:left="709" w:hanging="425"/>
      </w:pPr>
      <w:r w:rsidRPr="005B29E9">
        <w:lastRenderedPageBreak/>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5G </w:t>
      </w:r>
      <w:proofErr w:type="spellStart"/>
      <w:r w:rsidRPr="005B29E9">
        <w:t>ProSe</w:t>
      </w:r>
      <w:proofErr w:type="spellEnd"/>
      <w:r w:rsidRPr="005B29E9">
        <w:t xml:space="preserve"> UE-to-Network Relay's PC5 security capabilities.</w:t>
      </w:r>
    </w:p>
    <w:p w14:paraId="36EF338E" w14:textId="77777777" w:rsidR="007954D5" w:rsidRPr="005B29E9" w:rsidRDefault="007954D5" w:rsidP="007954D5">
      <w:pPr>
        <w:pStyle w:val="B1"/>
        <w:ind w:left="709" w:hanging="425"/>
      </w:pPr>
      <w:r w:rsidRPr="005B29E9">
        <w:rPr>
          <w:rFonts w:hint="eastAsia"/>
          <w:lang w:eastAsia="zh-CN"/>
        </w:rPr>
        <w:t>2</w:t>
      </w:r>
      <w:r w:rsidRPr="005B29E9">
        <w:t>.</w:t>
      </w:r>
      <w:r w:rsidRPr="005B29E9">
        <w:tab/>
        <w:t xml:space="preserve">The 5G DDNMF may check for the announce authorization with the </w:t>
      </w:r>
      <w:proofErr w:type="spellStart"/>
      <w:r w:rsidRPr="005B29E9">
        <w:t>ProSe</w:t>
      </w:r>
      <w:proofErr w:type="spellEnd"/>
      <w:r w:rsidRPr="005B29E9">
        <w:t xml:space="preserve"> Application Server depending on 5G DDNMF configuration.</w:t>
      </w:r>
    </w:p>
    <w:p w14:paraId="119994F2" w14:textId="0CE35EEF"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w:t>
      </w:r>
      <w:del w:id="38" w:author="mi" w:date="2022-08-11T21:43:00Z">
        <w:r w:rsidRPr="005B29E9" w:rsidDel="00114B09">
          <w:delText>this step is skipped</w:delText>
        </w:r>
      </w:del>
      <w:ins w:id="39" w:author="mi" w:date="2022-08-11T21:43:00Z">
        <w:r w:rsidR="00114B09">
          <w:rPr>
            <w:lang w:eastAsia="zh-CN"/>
          </w:rPr>
          <w:t xml:space="preserve">the 5G DDNMF of the Relay UE </w:t>
        </w:r>
      </w:ins>
      <w:ins w:id="40" w:author="mi" w:date="2022-11-06T18:12:00Z">
        <w:r w:rsidR="0066178E">
          <w:rPr>
            <w:lang w:eastAsia="zh-CN"/>
          </w:rPr>
          <w:t xml:space="preserve">may </w:t>
        </w:r>
      </w:ins>
      <w:ins w:id="41" w:author="mi" w:date="2022-08-11T21:43:00Z">
        <w:r w:rsidR="0066178E">
          <w:rPr>
            <w:lang w:eastAsia="zh-CN"/>
          </w:rPr>
          <w:t>also send</w:t>
        </w:r>
        <w:r w:rsidR="00114B09">
          <w:rPr>
            <w:lang w:eastAsia="zh-CN"/>
          </w:rPr>
          <w:t xml:space="preserve"> a request to the PCF of the Relay UE to check the security method </w:t>
        </w:r>
      </w:ins>
      <w:ins w:id="42" w:author="mi" w:date="2022-11-06T18:11:00Z">
        <w:r w:rsidR="0066178E">
          <w:rPr>
            <w:lang w:eastAsia="zh-CN"/>
          </w:rPr>
          <w:t>required by the network for</w:t>
        </w:r>
      </w:ins>
      <w:ins w:id="43" w:author="mi" w:date="2022-08-11T21:43:00Z">
        <w:r w:rsidR="00114B09">
          <w:rPr>
            <w:lang w:eastAsia="zh-CN"/>
          </w:rPr>
          <w:t xml:space="preserve"> the requested RSC (not shown in the figure). The request message includes the Relay UE identity and the RSC</w:t>
        </w:r>
      </w:ins>
      <w:r w:rsidRPr="005B29E9">
        <w:t>.</w:t>
      </w:r>
    </w:p>
    <w:p w14:paraId="4BF3D0E5" w14:textId="77777777" w:rsidR="007954D5" w:rsidRPr="005B29E9" w:rsidRDefault="007954D5" w:rsidP="007954D5">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63A1B7E2" w14:textId="77777777" w:rsidR="007954D5" w:rsidRPr="005B29E9" w:rsidRDefault="007954D5" w:rsidP="007954D5">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w:t>
      </w:r>
      <w:proofErr w:type="spellStart"/>
      <w:r w:rsidRPr="005B29E9">
        <w:t>ProSe</w:t>
      </w:r>
      <w:proofErr w:type="spellEnd"/>
      <w:r w:rsidRPr="005B29E9">
        <w:t xml:space="preserv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w:t>
      </w:r>
      <w:proofErr w:type="spellStart"/>
      <w:r w:rsidRPr="005B29E9">
        <w:t>ProSe</w:t>
      </w:r>
      <w:proofErr w:type="spellEnd"/>
      <w:r w:rsidRPr="005B29E9">
        <w:t xml:space="preserve"> Response Code and are stored with the </w:t>
      </w:r>
      <w:proofErr w:type="spellStart"/>
      <w:r w:rsidRPr="005B29E9">
        <w:t>ProSe</w:t>
      </w:r>
      <w:proofErr w:type="spellEnd"/>
      <w:r w:rsidRPr="005B29E9">
        <w:t xml:space="preserve"> Response Code. The Code-Receiving Security Parameters provide the information needed by the </w:t>
      </w:r>
      <w:proofErr w:type="spellStart"/>
      <w:r w:rsidRPr="005B29E9">
        <w:t>Discoveree</w:t>
      </w:r>
      <w:proofErr w:type="spellEnd"/>
      <w:r w:rsidRPr="005B29E9">
        <w:t xml:space="preserve"> UE to undo the protection applied to the </w:t>
      </w:r>
      <w:proofErr w:type="spellStart"/>
      <w:r w:rsidRPr="005B29E9">
        <w:t>ProSe</w:t>
      </w:r>
      <w:proofErr w:type="spellEnd"/>
      <w:r w:rsidRPr="005B29E9">
        <w:t xml:space="preserv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 xml:space="preserve">DDNMF determines the chosen PC5 ciphering algorithm based on the </w:t>
      </w:r>
      <w:proofErr w:type="spellStart"/>
      <w:r w:rsidRPr="005B29E9">
        <w:t>ProSe</w:t>
      </w:r>
      <w:proofErr w:type="spellEnd"/>
      <w:r w:rsidRPr="005B29E9">
        <w:t xml:space="preserve"> Response Code and the received PC5 UE security capability in step 1. The UE stores the chosen PC5 ciphering algorithm together with the </w:t>
      </w:r>
      <w:proofErr w:type="spellStart"/>
      <w:r w:rsidRPr="005B29E9">
        <w:t>ProSe</w:t>
      </w:r>
      <w:proofErr w:type="spellEnd"/>
      <w:r w:rsidRPr="005B29E9">
        <w:t xml:space="preserve"> Response Code.</w:t>
      </w:r>
    </w:p>
    <w:p w14:paraId="4E183902" w14:textId="77777777" w:rsidR="007954D5" w:rsidRPr="005B29E9" w:rsidRDefault="007954D5" w:rsidP="007954D5">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 xml:space="preserve">associate the </w:t>
      </w:r>
      <w:proofErr w:type="spellStart"/>
      <w:r w:rsidRPr="005B29E9">
        <w:rPr>
          <w:lang w:eastAsia="zh-CN"/>
        </w:rPr>
        <w:t>ProSe</w:t>
      </w:r>
      <w:proofErr w:type="spellEnd"/>
      <w:r w:rsidRPr="005B29E9">
        <w:rPr>
          <w:lang w:eastAsia="zh-CN"/>
        </w:rPr>
        <w:t xml:space="preserv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124FEEC0" w14:textId="77777777"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 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 The response message contains the discovery security materials.</w:t>
      </w:r>
    </w:p>
    <w:p w14:paraId="1F86FA3E" w14:textId="166EED2F" w:rsidR="007954D5" w:rsidRPr="005B29E9" w:rsidRDefault="007954D5" w:rsidP="007954D5">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w:t>
      </w:r>
      <w:proofErr w:type="spellStart"/>
      <w:r w:rsidRPr="005B29E9">
        <w:t>ProSe</w:t>
      </w:r>
      <w:proofErr w:type="spellEnd"/>
      <w:r w:rsidRPr="005B29E9">
        <w:t xml:space="preserve"> Application </w:t>
      </w:r>
      <w:r w:rsidRPr="005B29E9">
        <w:rPr>
          <w:rFonts w:hint="eastAsia"/>
          <w:lang w:eastAsia="zh-CN"/>
        </w:rPr>
        <w:t>S</w:t>
      </w:r>
      <w:r w:rsidRPr="005B29E9">
        <w:t>erver, or based on local configuration).</w:t>
      </w:r>
    </w:p>
    <w:p w14:paraId="183AE2BC" w14:textId="77777777" w:rsidR="007954D5" w:rsidRPr="005B29E9" w:rsidRDefault="007954D5" w:rsidP="007954D5">
      <w:pPr>
        <w:rPr>
          <w:lang w:eastAsia="zh-CN"/>
        </w:rPr>
      </w:pPr>
      <w:r w:rsidRPr="005B29E9">
        <w:t>Steps 5-10 refer to a Discoverer UE</w:t>
      </w:r>
      <w:r w:rsidRPr="005B29E9">
        <w:rPr>
          <w:lang w:eastAsia="zh-CN"/>
        </w:rPr>
        <w:t>:</w:t>
      </w:r>
    </w:p>
    <w:p w14:paraId="26190158" w14:textId="77777777" w:rsidR="007954D5" w:rsidRPr="005B29E9" w:rsidRDefault="007954D5" w:rsidP="007954D5">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 xml:space="preserve">to the 5G DDNMF in its HPLMN in order to be allowed to discover one or more Restricted </w:t>
      </w:r>
      <w:proofErr w:type="spellStart"/>
      <w:r w:rsidRPr="005B29E9">
        <w:t>ProSe</w:t>
      </w:r>
      <w:proofErr w:type="spellEnd"/>
      <w:r w:rsidRPr="005B29E9">
        <w:t xml:space="preserve"> Application User IDs.</w:t>
      </w:r>
    </w:p>
    <w:p w14:paraId="2855458B" w14:textId="77777777"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the 5G </w:t>
      </w:r>
      <w:proofErr w:type="spellStart"/>
      <w:r w:rsidRPr="005B29E9">
        <w:t>ProSe</w:t>
      </w:r>
      <w:proofErr w:type="spellEnd"/>
      <w:r w:rsidRPr="005B29E9">
        <w:t xml:space="preserve"> Remote UE plays the role of the Discoverer UE and sends a Relay Discovery Key Request instead of the Discovery Request. The Relay Discovery Key Request message includes the RSC and the 5G </w:t>
      </w:r>
      <w:proofErr w:type="spellStart"/>
      <w:r w:rsidRPr="005B29E9">
        <w:t>ProSe</w:t>
      </w:r>
      <w:proofErr w:type="spellEnd"/>
      <w:r w:rsidRPr="005B29E9">
        <w:t xml:space="preserve"> Remote UE's PC5 security capabilities.</w:t>
      </w:r>
    </w:p>
    <w:p w14:paraId="6A599E4A" w14:textId="77777777" w:rsidR="007954D5" w:rsidRPr="005B29E9" w:rsidRDefault="007954D5" w:rsidP="007954D5">
      <w:pPr>
        <w:pStyle w:val="B1"/>
        <w:ind w:left="709" w:hanging="425"/>
      </w:pPr>
      <w:r w:rsidRPr="005B29E9">
        <w:rPr>
          <w:rFonts w:hint="eastAsia"/>
          <w:lang w:eastAsia="zh-CN"/>
        </w:rPr>
        <w:t>6</w:t>
      </w:r>
      <w:r w:rsidRPr="005B29E9">
        <w:t>.</w:t>
      </w:r>
      <w:r w:rsidRPr="005B29E9">
        <w:tab/>
        <w:t xml:space="preserve">The 5G DDNMF in the HPLMN of the Discoverer UE sends an authorization request to the </w:t>
      </w:r>
      <w:proofErr w:type="spellStart"/>
      <w:r w:rsidRPr="005B29E9">
        <w:t>ProSe</w:t>
      </w:r>
      <w:proofErr w:type="spellEnd"/>
      <w:r w:rsidRPr="005B29E9">
        <w:t xml:space="preserve"> Application Server. If the RPAUID is allowed to discover at least one of the Target RPAUIDs contained in the Application Level Container, the </w:t>
      </w:r>
      <w:proofErr w:type="spellStart"/>
      <w:r w:rsidRPr="005B29E9">
        <w:t>ProSe</w:t>
      </w:r>
      <w:proofErr w:type="spellEnd"/>
      <w:r w:rsidRPr="005B29E9">
        <w:t xml:space="preserve"> Application Server returns an authorization response.</w:t>
      </w:r>
    </w:p>
    <w:p w14:paraId="0B1A70F3" w14:textId="7BE932D5"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w:t>
      </w:r>
      <w:del w:id="44" w:author="mi" w:date="2022-08-11T21:44:00Z">
        <w:r w:rsidRPr="005B29E9" w:rsidDel="00114B09">
          <w:delText>this step is skipped</w:delText>
        </w:r>
      </w:del>
      <w:ins w:id="45" w:author="mi" w:date="2022-08-11T21:44:00Z">
        <w:r w:rsidR="00114B09">
          <w:t xml:space="preserve">the 5G DDNMF of the Remote UE </w:t>
        </w:r>
      </w:ins>
      <w:ins w:id="46" w:author="mi" w:date="2022-11-06T18:12:00Z">
        <w:r w:rsidR="0066178E">
          <w:t xml:space="preserve">may </w:t>
        </w:r>
      </w:ins>
      <w:ins w:id="47" w:author="mi" w:date="2022-08-11T21:44:00Z">
        <w:r w:rsidR="0066178E">
          <w:t>also send</w:t>
        </w:r>
        <w:r w:rsidR="00114B09">
          <w:t xml:space="preserve"> a request to the PCF of the Remote UE to check the security method </w:t>
        </w:r>
      </w:ins>
      <w:ins w:id="48" w:author="mi" w:date="2022-11-06T18:11:00Z">
        <w:r w:rsidR="0066178E">
          <w:t>requi</w:t>
        </w:r>
      </w:ins>
      <w:ins w:id="49" w:author="mi" w:date="2022-11-06T18:12:00Z">
        <w:r w:rsidR="0066178E">
          <w:t>red by the network for</w:t>
        </w:r>
      </w:ins>
      <w:ins w:id="50" w:author="mi" w:date="2022-08-11T21:44:00Z">
        <w:r w:rsidR="00114B09">
          <w:t xml:space="preserve"> the request</w:t>
        </w:r>
      </w:ins>
      <w:ins w:id="51" w:author="mi" w:date="2022-11-06T18:12:00Z">
        <w:r w:rsidR="0066178E">
          <w:t>ed</w:t>
        </w:r>
      </w:ins>
      <w:ins w:id="52" w:author="mi" w:date="2022-08-11T21:44:00Z">
        <w:r w:rsidR="00114B09">
          <w:t xml:space="preserve"> RSC </w:t>
        </w:r>
        <w:r w:rsidR="00114B09">
          <w:rPr>
            <w:lang w:eastAsia="zh-CN"/>
          </w:rPr>
          <w:t>(not shown in the figure)</w:t>
        </w:r>
        <w:r w:rsidR="00114B09">
          <w:t>. The request message includes the Remote UE identity and the RSC</w:t>
        </w:r>
      </w:ins>
      <w:r w:rsidRPr="005B29E9">
        <w:t>.</w:t>
      </w:r>
    </w:p>
    <w:p w14:paraId="106BDB9E" w14:textId="77777777" w:rsidR="007954D5" w:rsidRPr="005B29E9" w:rsidRDefault="007954D5" w:rsidP="007954D5">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 xml:space="preserve">i.e. the 5G DDNMF in the HPLMN of the </w:t>
      </w:r>
      <w:proofErr w:type="spellStart"/>
      <w:r w:rsidRPr="005B29E9">
        <w:t>Discoveree</w:t>
      </w:r>
      <w:proofErr w:type="spellEnd"/>
      <w:r w:rsidRPr="005B29E9">
        <w:t xml:space="preserv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14D4FEDD" w14:textId="5C7DB6E3"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Relay Discovery Key Request and RSC are used instead of Discovery Request and RPAUID.</w:t>
      </w:r>
    </w:p>
    <w:p w14:paraId="4A421C2E" w14:textId="77777777" w:rsidR="007954D5" w:rsidRPr="005B29E9" w:rsidRDefault="007954D5" w:rsidP="007954D5">
      <w:pPr>
        <w:pStyle w:val="B1"/>
        <w:keepNext/>
        <w:keepLines/>
        <w:ind w:left="709" w:hanging="425"/>
      </w:pPr>
      <w:r w:rsidRPr="005B29E9">
        <w:rPr>
          <w:rFonts w:hint="eastAsia"/>
          <w:lang w:eastAsia="zh-CN"/>
        </w:rPr>
        <w:lastRenderedPageBreak/>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w:t>
      </w:r>
      <w:proofErr w:type="spellStart"/>
      <w:r w:rsidRPr="005B29E9">
        <w:t>ProSe</w:t>
      </w:r>
      <w:proofErr w:type="spellEnd"/>
      <w:r w:rsidRPr="005B29E9">
        <w:t xml:space="preserve"> Application Server.</w:t>
      </w:r>
    </w:p>
    <w:p w14:paraId="653FFDE1" w14:textId="41F879E7" w:rsidR="007954D5" w:rsidRPr="005B29E9" w:rsidRDefault="007954D5" w:rsidP="007954D5">
      <w:pPr>
        <w:pStyle w:val="B1"/>
        <w:keepNext/>
        <w:keepLines/>
        <w:ind w:left="709" w:hanging="425"/>
      </w:pPr>
      <w:r w:rsidRPr="005B29E9">
        <w:tab/>
        <w:t xml:space="preserve">For 5G </w:t>
      </w:r>
      <w:proofErr w:type="spellStart"/>
      <w:r w:rsidRPr="005B29E9">
        <w:t>ProSe</w:t>
      </w:r>
      <w:proofErr w:type="spellEnd"/>
      <w:r w:rsidRPr="005B29E9">
        <w:t xml:space="preserve"> UE-to-Network Relay discovery, this step is skipped.</w:t>
      </w:r>
    </w:p>
    <w:p w14:paraId="62FB9387" w14:textId="77777777" w:rsidR="007954D5" w:rsidRPr="005B29E9" w:rsidRDefault="007954D5" w:rsidP="007954D5">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w:t>
      </w:r>
      <w:proofErr w:type="spellStart"/>
      <w:r w:rsidRPr="005B29E9">
        <w:t>ProSe</w:t>
      </w:r>
      <w:proofErr w:type="spellEnd"/>
      <w:r w:rsidRPr="005B29E9">
        <w:t xml:space="preserve"> Query Code(s) and their associated Code-Sending Security Parameters, </w:t>
      </w:r>
      <w:proofErr w:type="spellStart"/>
      <w:r w:rsidRPr="005B29E9">
        <w:t>ProSe</w:t>
      </w:r>
      <w:proofErr w:type="spellEnd"/>
      <w:r w:rsidRPr="005B29E9">
        <w:t xml:space="preserve"> Response Code and its associated Code-Receiving Security Parameters, an optional Discovery User Integrity Key (DUIK) for the </w:t>
      </w:r>
      <w:proofErr w:type="spellStart"/>
      <w:r w:rsidRPr="005B29E9">
        <w:t>ProSe</w:t>
      </w:r>
      <w:proofErr w:type="spellEnd"/>
      <w:r w:rsidRPr="005B29E9">
        <w:t xml:space="preserv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w:t>
      </w:r>
      <w:proofErr w:type="spellStart"/>
      <w:r w:rsidRPr="005B29E9">
        <w:t>ProSe</w:t>
      </w:r>
      <w:proofErr w:type="spellEnd"/>
      <w:r w:rsidRPr="005B29E9">
        <w:t xml:space="preserve"> Response Code and the Discovery User Integrity Key (if it received one outside of the Code-Receiving Security Parameters). The Code-Sending Security Parameters provide the information needed by the Discoverer UE to protect the </w:t>
      </w:r>
      <w:proofErr w:type="spellStart"/>
      <w:r w:rsidRPr="005B29E9">
        <w:t>ProSe</w:t>
      </w:r>
      <w:proofErr w:type="spellEnd"/>
      <w:r w:rsidRPr="005B29E9">
        <w:t xml:space="preserve"> Query Code</w:t>
      </w:r>
      <w:r w:rsidRPr="005B29E9">
        <w:rPr>
          <w:rFonts w:hint="eastAsia"/>
          <w:lang w:eastAsia="zh-CN"/>
        </w:rPr>
        <w:t>.</w:t>
      </w:r>
    </w:p>
    <w:p w14:paraId="6857865F" w14:textId="77777777" w:rsidR="007954D5" w:rsidRPr="005B29E9" w:rsidRDefault="007954D5" w:rsidP="007954D5">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w:t>
      </w:r>
      <w:proofErr w:type="spellStart"/>
      <w:r w:rsidRPr="005B29E9">
        <w:rPr>
          <w:lang w:eastAsia="zh-CN"/>
        </w:rPr>
        <w:t>ProSe</w:t>
      </w:r>
      <w:proofErr w:type="spellEnd"/>
      <w:r w:rsidRPr="005B29E9">
        <w:rPr>
          <w:lang w:eastAsia="zh-CN"/>
        </w:rPr>
        <w:t xml:space="preserve"> Response Code to the 5G DDNMF in the HPLMN of the Discoverer UE.</w:t>
      </w:r>
    </w:p>
    <w:p w14:paraId="00CACCAC" w14:textId="77777777" w:rsidR="007954D5" w:rsidRPr="005B29E9" w:rsidRDefault="007954D5" w:rsidP="007954D5">
      <w:pPr>
        <w:pStyle w:val="B1"/>
        <w:ind w:left="709" w:hanging="425"/>
      </w:pPr>
      <w:r w:rsidRPr="005B29E9">
        <w:tab/>
        <w:t xml:space="preserve">For 5G </w:t>
      </w:r>
      <w:proofErr w:type="spellStart"/>
      <w:r w:rsidRPr="005B29E9">
        <w:t>ProSe</w:t>
      </w:r>
      <w:proofErr w:type="spellEnd"/>
      <w:r w:rsidRPr="005B29E9">
        <w:t xml:space="preserve"> UE-to-Network Relay discovery, a Relay Discovery Key Response is used instead of the Discovery Response, and</w:t>
      </w:r>
      <w:r w:rsidRPr="005B29E9">
        <w:rPr>
          <w:rFonts w:hint="eastAsia"/>
          <w:lang w:eastAsia="zh-CN"/>
        </w:rPr>
        <w:t xml:space="preserve"> </w:t>
      </w:r>
      <w:r w:rsidRPr="005B29E9">
        <w:t xml:space="preserve">the RSC is used instead of </w:t>
      </w:r>
      <w:proofErr w:type="spellStart"/>
      <w:r w:rsidRPr="005B29E9">
        <w:t>ProSe</w:t>
      </w:r>
      <w:proofErr w:type="spellEnd"/>
      <w:r w:rsidRPr="005B29E9">
        <w:t xml:space="preserve"> Query Code and </w:t>
      </w:r>
      <w:proofErr w:type="spellStart"/>
      <w:r w:rsidRPr="005B29E9">
        <w:t>ProSe</w:t>
      </w:r>
      <w:proofErr w:type="spellEnd"/>
      <w:r w:rsidRPr="005B29E9">
        <w:t xml:space="preserve"> Response Code. The response message contains the discovery security materials.</w:t>
      </w:r>
    </w:p>
    <w:p w14:paraId="7BFAD598" w14:textId="3C4F933C" w:rsidR="00673FA5" w:rsidRPr="005B29E9" w:rsidRDefault="007954D5" w:rsidP="007954D5">
      <w:pPr>
        <w:pStyle w:val="NO"/>
      </w:pPr>
      <w:r w:rsidRPr="005B29E9">
        <w:t>NOTE</w:t>
      </w:r>
      <w:r w:rsidRPr="005B29E9">
        <w:rPr>
          <w:rFonts w:hint="eastAsia"/>
          <w:lang w:eastAsia="zh-CN"/>
        </w:rPr>
        <w:t xml:space="preserve"> 3</w:t>
      </w:r>
      <w:r w:rsidRPr="005B29E9">
        <w:t>:</w:t>
      </w:r>
      <w:r w:rsidRPr="005B29E9">
        <w:tab/>
        <w:t xml:space="preserve">There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w:t>
      </w:r>
      <w:proofErr w:type="spellStart"/>
      <w:r w:rsidRPr="005B29E9">
        <w:t>ProSe</w:t>
      </w:r>
      <w:proofErr w:type="spellEnd"/>
      <w:r w:rsidRPr="005B29E9">
        <w:t xml:space="preserv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39AD1367" w14:textId="77777777" w:rsidR="007954D5" w:rsidRPr="005B29E9" w:rsidRDefault="007954D5" w:rsidP="007954D5">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 xml:space="preserve">The chosen PC5 ciphering algorithm is associated with the </w:t>
      </w:r>
      <w:proofErr w:type="spellStart"/>
      <w:r w:rsidRPr="005B29E9">
        <w:rPr>
          <w:color w:val="000000"/>
          <w:lang w:eastAsia="zh-CN"/>
        </w:rPr>
        <w:t>ProSe</w:t>
      </w:r>
      <w:proofErr w:type="spellEnd"/>
      <w:r w:rsidRPr="005B29E9">
        <w:rPr>
          <w:color w:val="000000"/>
          <w:lang w:eastAsia="zh-CN"/>
        </w:rPr>
        <w:t xml:space="preserve"> Response Code.</w:t>
      </w:r>
    </w:p>
    <w:p w14:paraId="3FCE3368" w14:textId="77777777" w:rsidR="007954D5" w:rsidRPr="005B29E9" w:rsidRDefault="007954D5" w:rsidP="007954D5">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6496E037" w14:textId="77777777" w:rsidR="007954D5" w:rsidRPr="005B29E9" w:rsidRDefault="007954D5" w:rsidP="007954D5">
      <w:pPr>
        <w:pStyle w:val="B1"/>
        <w:ind w:left="709" w:hanging="425"/>
      </w:pPr>
      <w:r w:rsidRPr="005B29E9">
        <w:t>1</w:t>
      </w:r>
      <w:r w:rsidRPr="005B29E9">
        <w:rPr>
          <w:rFonts w:hint="eastAsia"/>
          <w:lang w:eastAsia="zh-CN"/>
        </w:rPr>
        <w:t>1</w:t>
      </w:r>
      <w:r w:rsidRPr="005B29E9">
        <w:t>.</w:t>
      </w:r>
      <w:r w:rsidRPr="005B29E9">
        <w:tab/>
        <w:t xml:space="preserve">The 5G DDNMF in the HPLMN of the Discoverer UE returns the Discovery Response Filter and the Code-Receiving Security Parameters, the </w:t>
      </w:r>
      <w:proofErr w:type="spellStart"/>
      <w:r w:rsidRPr="005B29E9">
        <w:t>ProSe</w:t>
      </w:r>
      <w:proofErr w:type="spellEnd"/>
      <w:r w:rsidRPr="005B29E9">
        <w:t xml:space="preserv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w:t>
      </w:r>
      <w:proofErr w:type="spellStart"/>
      <w:r w:rsidRPr="005B29E9">
        <w:t>ProSe</w:t>
      </w:r>
      <w:proofErr w:type="spellEnd"/>
      <w:r w:rsidRPr="005B29E9">
        <w:t xml:space="preserve"> Query Code and its Code-Sending Security Parameters, and </w:t>
      </w:r>
      <w:r w:rsidRPr="005B29E9">
        <w:rPr>
          <w:lang w:eastAsia="zh-CN"/>
        </w:rPr>
        <w:t xml:space="preserve">the chosen PC5 ciphering algorithm together with the </w:t>
      </w:r>
      <w:proofErr w:type="spellStart"/>
      <w:r w:rsidRPr="005B29E9">
        <w:rPr>
          <w:lang w:eastAsia="zh-CN"/>
        </w:rPr>
        <w:t>ProSe</w:t>
      </w:r>
      <w:proofErr w:type="spellEnd"/>
      <w:r w:rsidRPr="005B29E9">
        <w:rPr>
          <w:lang w:eastAsia="zh-CN"/>
        </w:rPr>
        <w:t xml:space="preserve"> Response Code</w:t>
      </w:r>
      <w:r w:rsidRPr="005B29E9">
        <w:t>.</w:t>
      </w:r>
    </w:p>
    <w:p w14:paraId="0B248A1B" w14:textId="77777777" w:rsidR="007954D5" w:rsidRPr="005B29E9" w:rsidRDefault="007954D5" w:rsidP="007954D5">
      <w:pPr>
        <w:pStyle w:val="B1"/>
        <w:ind w:left="709" w:hanging="425"/>
      </w:pPr>
      <w:r w:rsidRPr="005B29E9">
        <w:tab/>
      </w:r>
      <w:r w:rsidRPr="005B29E9">
        <w:rPr>
          <w:lang w:eastAsia="zh-CN"/>
        </w:rPr>
        <w:t xml:space="preserve">If the 5G DDNMF in the HPLMN of the Discoverer UE receives the PC5 security policies associated with the </w:t>
      </w:r>
      <w:proofErr w:type="spellStart"/>
      <w:r w:rsidRPr="005B29E9">
        <w:rPr>
          <w:lang w:eastAsia="zh-CN"/>
        </w:rPr>
        <w:t>ProSe</w:t>
      </w:r>
      <w:proofErr w:type="spellEnd"/>
      <w:r w:rsidRPr="005B29E9">
        <w:rPr>
          <w:lang w:eastAsia="zh-CN"/>
        </w:rPr>
        <w:t xml:space="preserve"> Response Code in step 9, the Discoverer UE's 5G DDNMF forwards the PC5 security policies to the Discoverer UE.</w:t>
      </w:r>
    </w:p>
    <w:p w14:paraId="13D2E569" w14:textId="77777777" w:rsidR="007954D5" w:rsidRPr="005B29E9" w:rsidRDefault="007954D5" w:rsidP="007954D5">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a Relay Discovery Key Response is used instead of the Discovery Response, and the RSC is used instead of the </w:t>
      </w:r>
      <w:proofErr w:type="spellStart"/>
      <w:r w:rsidRPr="005B29E9">
        <w:rPr>
          <w:lang w:eastAsia="zh-CN"/>
        </w:rPr>
        <w:t>ProSe</w:t>
      </w:r>
      <w:proofErr w:type="spellEnd"/>
      <w:r w:rsidRPr="005B29E9">
        <w:rPr>
          <w:lang w:eastAsia="zh-CN"/>
        </w:rPr>
        <w:t xml:space="preserve"> Restricted Code. The response message contains the discovery security materials.</w:t>
      </w:r>
    </w:p>
    <w:p w14:paraId="1CB79815" w14:textId="77777777" w:rsidR="007954D5" w:rsidRPr="005B29E9" w:rsidRDefault="007954D5" w:rsidP="007954D5">
      <w:r w:rsidRPr="005B29E9">
        <w:t>Steps 12 to 1</w:t>
      </w:r>
      <w:r w:rsidRPr="005B29E9">
        <w:rPr>
          <w:rFonts w:hint="eastAsia"/>
          <w:lang w:eastAsia="zh-CN"/>
        </w:rPr>
        <w:t>5</w:t>
      </w:r>
      <w:r w:rsidRPr="005B29E9">
        <w:t xml:space="preserve"> occur over PC5:</w:t>
      </w:r>
    </w:p>
    <w:p w14:paraId="4A52142D" w14:textId="77777777" w:rsidR="007954D5" w:rsidRPr="005B29E9" w:rsidRDefault="007954D5" w:rsidP="007954D5">
      <w:pPr>
        <w:pStyle w:val="B1"/>
        <w:ind w:left="709" w:hanging="425"/>
      </w:pPr>
      <w:r w:rsidRPr="005B29E9">
        <w:t>1</w:t>
      </w:r>
      <w:r w:rsidRPr="005B29E9">
        <w:rPr>
          <w:rFonts w:hint="eastAsia"/>
          <w:lang w:eastAsia="zh-CN"/>
        </w:rPr>
        <w:t>2</w:t>
      </w:r>
      <w:r w:rsidRPr="005B29E9">
        <w:t>.</w:t>
      </w:r>
      <w:r w:rsidRPr="005B29E9">
        <w:tab/>
        <w:t xml:space="preserve">The Discoverer UE sends the </w:t>
      </w:r>
      <w:proofErr w:type="spellStart"/>
      <w:r w:rsidRPr="005B29E9">
        <w:t>ProSe</w:t>
      </w:r>
      <w:proofErr w:type="spellEnd"/>
      <w:r w:rsidRPr="005B29E9">
        <w:t xml:space="preserve"> Query Code and also listens for a response message if the UTC-based counter provided by the system associated with the discovery slot is within the MAX_OFFSET of the </w:t>
      </w:r>
      <w:r w:rsidRPr="005B29E9">
        <w:rPr>
          <w:rFonts w:hint="eastAsia"/>
          <w:lang w:eastAsia="zh-CN"/>
        </w:rPr>
        <w:t>A</w:t>
      </w:r>
      <w:r w:rsidRPr="005B29E9">
        <w:t xml:space="preserve">nnouncing UE's </w:t>
      </w:r>
      <w:proofErr w:type="spellStart"/>
      <w:r w:rsidRPr="005B29E9">
        <w:t>ProSe</w:t>
      </w:r>
      <w:proofErr w:type="spellEnd"/>
      <w:r w:rsidRPr="005B29E9">
        <w:t xml:space="preserve"> clock and if the Validity Timer has not expired. The Discoverer UE forms the discovery message and protects it. The four least significant bits of UTC-based counter are transmitted along with the protected discovery message.</w:t>
      </w:r>
    </w:p>
    <w:p w14:paraId="49DCE52E" w14:textId="77777777" w:rsidR="007954D5" w:rsidRPr="005B29E9" w:rsidRDefault="007954D5" w:rsidP="007954D5">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w:t>
      </w:r>
      <w:proofErr w:type="spellStart"/>
      <w:r w:rsidRPr="005B29E9">
        <w:t>ProSe</w:t>
      </w:r>
      <w:proofErr w:type="spellEnd"/>
      <w:r w:rsidRPr="005B29E9">
        <w:t xml:space="preserve"> clock. In order to find such a matching message, it processes the message</w:t>
      </w:r>
      <w:r w:rsidRPr="005B29E9">
        <w:rPr>
          <w:rFonts w:hint="eastAsia"/>
        </w:rPr>
        <w:t>.</w:t>
      </w:r>
    </w:p>
    <w:p w14:paraId="3A50DF97" w14:textId="77777777" w:rsidR="007954D5" w:rsidRPr="005B29E9" w:rsidRDefault="007954D5" w:rsidP="007954D5">
      <w:pPr>
        <w:pStyle w:val="NO"/>
      </w:pPr>
      <w:r w:rsidRPr="005B29E9">
        <w:t>NOTE</w:t>
      </w:r>
      <w:r w:rsidRPr="005B29E9">
        <w:rPr>
          <w:rFonts w:hint="eastAsia"/>
          <w:lang w:eastAsia="zh-CN"/>
        </w:rPr>
        <w:t xml:space="preserve"> 5</w:t>
      </w:r>
      <w:r w:rsidRPr="005B29E9">
        <w:t>:</w:t>
      </w:r>
      <w:r w:rsidRPr="005B29E9">
        <w:tab/>
        <w:t xml:space="preserve">Match Reports are not used for the MIC checking of </w:t>
      </w:r>
      <w:proofErr w:type="spellStart"/>
      <w:r w:rsidRPr="005B29E9">
        <w:t>ProSe</w:t>
      </w:r>
      <w:proofErr w:type="spellEnd"/>
      <w:r w:rsidRPr="005B29E9">
        <w:t xml:space="preserve"> Query Codes.</w:t>
      </w:r>
    </w:p>
    <w:p w14:paraId="4B9E8171" w14:textId="77777777" w:rsidR="007954D5" w:rsidRPr="005B29E9" w:rsidRDefault="007954D5" w:rsidP="007954D5">
      <w:pPr>
        <w:pStyle w:val="B1"/>
        <w:ind w:left="709" w:hanging="425"/>
      </w:pPr>
      <w:r w:rsidRPr="005B29E9">
        <w:lastRenderedPageBreak/>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w:t>
      </w:r>
      <w:proofErr w:type="spellStart"/>
      <w:r w:rsidRPr="005B29E9">
        <w:t>ProSe</w:t>
      </w:r>
      <w:proofErr w:type="spellEnd"/>
      <w:r w:rsidRPr="005B29E9">
        <w:t xml:space="preserve"> Response Code associated with the discovered </w:t>
      </w:r>
      <w:proofErr w:type="spellStart"/>
      <w:r w:rsidRPr="005B29E9">
        <w:t>ProSe</w:t>
      </w:r>
      <w:proofErr w:type="spellEnd"/>
      <w:r w:rsidRPr="005B29E9">
        <w:t xml:space="preserv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1AD8A0DF" w14:textId="77777777" w:rsidR="007954D5" w:rsidRPr="005B29E9" w:rsidRDefault="007954D5" w:rsidP="007954D5">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03A0562B" w14:textId="77777777" w:rsidR="007954D5" w:rsidRPr="005B29E9" w:rsidRDefault="007954D5" w:rsidP="007954D5">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39166A37" w14:textId="77777777" w:rsidR="007954D5" w:rsidRPr="005B29E9" w:rsidRDefault="007954D5" w:rsidP="007954D5">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2BF59B78" w14:textId="77777777" w:rsidR="007954D5" w:rsidRPr="005B29E9" w:rsidRDefault="007954D5" w:rsidP="007954D5">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085A1C1F" w14:textId="77777777" w:rsidR="007954D5" w:rsidRPr="005B29E9" w:rsidRDefault="007954D5" w:rsidP="007954D5">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w:t>
      </w:r>
      <w:proofErr w:type="spellStart"/>
      <w:r w:rsidRPr="005B29E9">
        <w:t>ProSe</w:t>
      </w:r>
      <w:proofErr w:type="spellEnd"/>
      <w:r w:rsidRPr="005B29E9">
        <w:t xml:space="preserve"> Response Code previously or the </w:t>
      </w:r>
      <w:r w:rsidRPr="005B29E9">
        <w:rPr>
          <w:rFonts w:hint="eastAsia"/>
          <w:lang w:eastAsia="zh-CN"/>
        </w:rPr>
        <w:t>5G DDNMF</w:t>
      </w:r>
      <w:r w:rsidRPr="005B29E9">
        <w:t xml:space="preserve"> has checked a MIC for the </w:t>
      </w:r>
      <w:proofErr w:type="spellStart"/>
      <w:r w:rsidRPr="005B29E9">
        <w:t>ProSe</w:t>
      </w:r>
      <w:proofErr w:type="spellEnd"/>
      <w:r w:rsidRPr="005B29E9">
        <w:t xml:space="preserv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w:t>
      </w:r>
      <w:proofErr w:type="spellStart"/>
      <w:r w:rsidRPr="005B29E9">
        <w:t>ProSe</w:t>
      </w:r>
      <w:proofErr w:type="spellEnd"/>
      <w:r w:rsidRPr="005B29E9">
        <w:t xml:space="preserve"> Response Code and MIC. The </w:t>
      </w:r>
      <w:r w:rsidRPr="005B29E9">
        <w:rPr>
          <w:rFonts w:hint="eastAsia"/>
          <w:lang w:eastAsia="zh-CN"/>
        </w:rPr>
        <w:t>5G DDNMF</w:t>
      </w:r>
      <w:r w:rsidRPr="005B29E9">
        <w:t xml:space="preserve"> checks the MIC.</w:t>
      </w:r>
    </w:p>
    <w:p w14:paraId="03F5765B" w14:textId="77777777" w:rsidR="007954D5" w:rsidRPr="005B29E9" w:rsidRDefault="007954D5" w:rsidP="007954D5">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w:t>
      </w:r>
      <w:proofErr w:type="spellStart"/>
      <w:r w:rsidRPr="005B29E9">
        <w:t>Auth</w:t>
      </w:r>
      <w:proofErr w:type="spellEnd"/>
      <w:r w:rsidRPr="005B29E9">
        <w:t xml:space="preserve"> </w:t>
      </w:r>
      <w:proofErr w:type="spellStart"/>
      <w:r w:rsidRPr="005B29E9">
        <w:t>Req</w:t>
      </w:r>
      <w:proofErr w:type="spellEnd"/>
      <w:r w:rsidRPr="005B29E9">
        <w:t>/</w:t>
      </w:r>
      <w:proofErr w:type="spellStart"/>
      <w:r w:rsidRPr="005B29E9">
        <w:t>Auth</w:t>
      </w:r>
      <w:proofErr w:type="spellEnd"/>
      <w:r w:rsidRPr="005B29E9">
        <w:t xml:space="preserve"> </w:t>
      </w:r>
      <w:proofErr w:type="spellStart"/>
      <w:r w:rsidRPr="005B29E9">
        <w:t>Resp</w:t>
      </w:r>
      <w:proofErr w:type="spellEnd"/>
      <w:r w:rsidRPr="005B29E9">
        <w:t xml:space="preserve"> with the </w:t>
      </w:r>
      <w:proofErr w:type="spellStart"/>
      <w:r w:rsidRPr="005B29E9">
        <w:t>ProSe</w:t>
      </w:r>
      <w:proofErr w:type="spellEnd"/>
      <w:r w:rsidRPr="005B29E9">
        <w:t xml:space="preserv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7ACA3129" w14:textId="0FAE2051" w:rsidR="007954D5" w:rsidRPr="005B29E9" w:rsidRDefault="007954D5" w:rsidP="007954D5">
      <w:pPr>
        <w:pStyle w:val="B1"/>
        <w:ind w:left="709" w:hanging="425"/>
      </w:pPr>
      <w:r w:rsidRPr="005B29E9">
        <w:tab/>
      </w:r>
      <w:r w:rsidRPr="005B29E9">
        <w:rPr>
          <w:lang w:eastAsia="zh-CN"/>
        </w:rPr>
        <w:t xml:space="preserve">For 5G </w:t>
      </w:r>
      <w:proofErr w:type="spellStart"/>
      <w:r w:rsidRPr="005B29E9">
        <w:rPr>
          <w:lang w:eastAsia="zh-CN"/>
        </w:rPr>
        <w:t>ProSe</w:t>
      </w:r>
      <w:proofErr w:type="spellEnd"/>
      <w:r w:rsidRPr="005B29E9">
        <w:rPr>
          <w:lang w:eastAsia="zh-CN"/>
        </w:rPr>
        <w:t xml:space="preserve"> UE-to-Network Relay discovery, this step is skipped.</w:t>
      </w:r>
    </w:p>
    <w:p w14:paraId="39CCE343" w14:textId="77777777" w:rsidR="007954D5" w:rsidRPr="005B29E9" w:rsidRDefault="007954D5" w:rsidP="007954D5">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w:t>
      </w:r>
      <w:proofErr w:type="spellStart"/>
      <w:r w:rsidRPr="005B29E9">
        <w:t>ProSe</w:t>
      </w:r>
      <w:proofErr w:type="spellEnd"/>
      <w:r w:rsidRPr="005B29E9">
        <w:t xml:space="preserv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w:t>
      </w:r>
      <w:proofErr w:type="spellStart"/>
      <w:r w:rsidRPr="005B29E9">
        <w:t>ProSe</w:t>
      </w:r>
      <w:proofErr w:type="spellEnd"/>
      <w:r w:rsidRPr="005B29E9">
        <w:t xml:space="preserve"> Response Code.</w:t>
      </w:r>
    </w:p>
    <w:p w14:paraId="04375470" w14:textId="77777777" w:rsidR="007954D5" w:rsidRPr="005B29E9" w:rsidRDefault="007954D5" w:rsidP="007954D5">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0EBBFE50" w14:textId="01E6665C" w:rsidR="007954D5" w:rsidRPr="00C0116F"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w:t>
      </w:r>
      <w:r w:rsidR="009035C4">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68C9CD36" w14:textId="77777777" w:rsidR="001E41F3" w:rsidRPr="007954D5" w:rsidRDefault="001E41F3">
      <w:pPr>
        <w:rPr>
          <w:noProof/>
        </w:rPr>
      </w:pPr>
    </w:p>
    <w:sectPr w:rsidR="001E41F3" w:rsidRPr="007954D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718471" w14:textId="77777777" w:rsidR="000E4AA1" w:rsidRDefault="000E4AA1">
      <w:r>
        <w:separator/>
      </w:r>
    </w:p>
  </w:endnote>
  <w:endnote w:type="continuationSeparator" w:id="0">
    <w:p w14:paraId="521413AD" w14:textId="77777777" w:rsidR="000E4AA1" w:rsidRDefault="000E4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1A53C" w14:textId="77777777" w:rsidR="000E4AA1" w:rsidRDefault="000E4AA1">
      <w:r>
        <w:separator/>
      </w:r>
    </w:p>
  </w:footnote>
  <w:footnote w:type="continuationSeparator" w:id="0">
    <w:p w14:paraId="5B074D7B" w14:textId="77777777" w:rsidR="000E4AA1" w:rsidRDefault="000E4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C924FCF"/>
    <w:multiLevelType w:val="hybridMultilevel"/>
    <w:tmpl w:val="DCEE505C"/>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D8E"/>
    <w:rsid w:val="00022E4A"/>
    <w:rsid w:val="00037296"/>
    <w:rsid w:val="00050749"/>
    <w:rsid w:val="00052010"/>
    <w:rsid w:val="00056177"/>
    <w:rsid w:val="000A6394"/>
    <w:rsid w:val="000B7FED"/>
    <w:rsid w:val="000C038A"/>
    <w:rsid w:val="000C6598"/>
    <w:rsid w:val="000D44B3"/>
    <w:rsid w:val="000D76CA"/>
    <w:rsid w:val="000E014D"/>
    <w:rsid w:val="000E4AA1"/>
    <w:rsid w:val="00103EDD"/>
    <w:rsid w:val="00107481"/>
    <w:rsid w:val="00114B09"/>
    <w:rsid w:val="00145D43"/>
    <w:rsid w:val="00154EE2"/>
    <w:rsid w:val="00156BE0"/>
    <w:rsid w:val="001709FF"/>
    <w:rsid w:val="00192C46"/>
    <w:rsid w:val="001A08B3"/>
    <w:rsid w:val="001A26CB"/>
    <w:rsid w:val="001A7B60"/>
    <w:rsid w:val="001B52F0"/>
    <w:rsid w:val="001B7A65"/>
    <w:rsid w:val="001E41F3"/>
    <w:rsid w:val="0021220C"/>
    <w:rsid w:val="0026004D"/>
    <w:rsid w:val="002640DD"/>
    <w:rsid w:val="00266A55"/>
    <w:rsid w:val="00275D12"/>
    <w:rsid w:val="00284FEB"/>
    <w:rsid w:val="002860C4"/>
    <w:rsid w:val="002B5741"/>
    <w:rsid w:val="002E472E"/>
    <w:rsid w:val="002F0EC0"/>
    <w:rsid w:val="002F2991"/>
    <w:rsid w:val="00305409"/>
    <w:rsid w:val="003079BB"/>
    <w:rsid w:val="0034108E"/>
    <w:rsid w:val="003609EF"/>
    <w:rsid w:val="0036231A"/>
    <w:rsid w:val="00374DD4"/>
    <w:rsid w:val="003B02DE"/>
    <w:rsid w:val="003B5E8D"/>
    <w:rsid w:val="003E1A36"/>
    <w:rsid w:val="00400300"/>
    <w:rsid w:val="00410371"/>
    <w:rsid w:val="004242F1"/>
    <w:rsid w:val="00490419"/>
    <w:rsid w:val="00493175"/>
    <w:rsid w:val="004A52C6"/>
    <w:rsid w:val="004B75B7"/>
    <w:rsid w:val="004D5235"/>
    <w:rsid w:val="004E1FA5"/>
    <w:rsid w:val="005009D9"/>
    <w:rsid w:val="0051580D"/>
    <w:rsid w:val="00540392"/>
    <w:rsid w:val="00547111"/>
    <w:rsid w:val="0055602B"/>
    <w:rsid w:val="00562C70"/>
    <w:rsid w:val="00572438"/>
    <w:rsid w:val="00592D74"/>
    <w:rsid w:val="005C69D5"/>
    <w:rsid w:val="005E2C44"/>
    <w:rsid w:val="005F3E83"/>
    <w:rsid w:val="00605709"/>
    <w:rsid w:val="00621188"/>
    <w:rsid w:val="006257ED"/>
    <w:rsid w:val="0065536E"/>
    <w:rsid w:val="0066178E"/>
    <w:rsid w:val="00662729"/>
    <w:rsid w:val="00665C47"/>
    <w:rsid w:val="00673FA5"/>
    <w:rsid w:val="00684FEA"/>
    <w:rsid w:val="00695808"/>
    <w:rsid w:val="006B46FB"/>
    <w:rsid w:val="006C2958"/>
    <w:rsid w:val="006E21FB"/>
    <w:rsid w:val="00727AE8"/>
    <w:rsid w:val="00751814"/>
    <w:rsid w:val="00776CDF"/>
    <w:rsid w:val="00785599"/>
    <w:rsid w:val="00792342"/>
    <w:rsid w:val="007954D5"/>
    <w:rsid w:val="007977A8"/>
    <w:rsid w:val="007B512A"/>
    <w:rsid w:val="007B5E26"/>
    <w:rsid w:val="007C2097"/>
    <w:rsid w:val="007D6A07"/>
    <w:rsid w:val="007E17E1"/>
    <w:rsid w:val="007F7259"/>
    <w:rsid w:val="008040A8"/>
    <w:rsid w:val="00825402"/>
    <w:rsid w:val="008279FA"/>
    <w:rsid w:val="0083378C"/>
    <w:rsid w:val="0085120B"/>
    <w:rsid w:val="008626E7"/>
    <w:rsid w:val="00870EE7"/>
    <w:rsid w:val="00880A55"/>
    <w:rsid w:val="008863B9"/>
    <w:rsid w:val="00887DA0"/>
    <w:rsid w:val="008A45A6"/>
    <w:rsid w:val="008B7764"/>
    <w:rsid w:val="008D39FE"/>
    <w:rsid w:val="008D56D0"/>
    <w:rsid w:val="008E6C0E"/>
    <w:rsid w:val="008F3789"/>
    <w:rsid w:val="008F4F97"/>
    <w:rsid w:val="008F686C"/>
    <w:rsid w:val="009035C4"/>
    <w:rsid w:val="00913D68"/>
    <w:rsid w:val="009148DE"/>
    <w:rsid w:val="00941E30"/>
    <w:rsid w:val="00952A30"/>
    <w:rsid w:val="009777D9"/>
    <w:rsid w:val="00991B88"/>
    <w:rsid w:val="009A5753"/>
    <w:rsid w:val="009A579D"/>
    <w:rsid w:val="009D6F65"/>
    <w:rsid w:val="009E3297"/>
    <w:rsid w:val="009F06E8"/>
    <w:rsid w:val="009F62BD"/>
    <w:rsid w:val="009F6ED4"/>
    <w:rsid w:val="009F734F"/>
    <w:rsid w:val="00A1069F"/>
    <w:rsid w:val="00A246B6"/>
    <w:rsid w:val="00A30672"/>
    <w:rsid w:val="00A47E70"/>
    <w:rsid w:val="00A50CF0"/>
    <w:rsid w:val="00A64CB5"/>
    <w:rsid w:val="00A73698"/>
    <w:rsid w:val="00A7671C"/>
    <w:rsid w:val="00A81151"/>
    <w:rsid w:val="00AA2CBC"/>
    <w:rsid w:val="00AC5820"/>
    <w:rsid w:val="00AD1CD8"/>
    <w:rsid w:val="00AD50BE"/>
    <w:rsid w:val="00AE3F46"/>
    <w:rsid w:val="00B13F88"/>
    <w:rsid w:val="00B233B1"/>
    <w:rsid w:val="00B258BB"/>
    <w:rsid w:val="00B67B97"/>
    <w:rsid w:val="00B735AC"/>
    <w:rsid w:val="00B90839"/>
    <w:rsid w:val="00B968C8"/>
    <w:rsid w:val="00B97AE7"/>
    <w:rsid w:val="00BA3EC5"/>
    <w:rsid w:val="00BA51D9"/>
    <w:rsid w:val="00BB5DFC"/>
    <w:rsid w:val="00BD279D"/>
    <w:rsid w:val="00BD6BB8"/>
    <w:rsid w:val="00C12D8A"/>
    <w:rsid w:val="00C66BA2"/>
    <w:rsid w:val="00C92380"/>
    <w:rsid w:val="00C95985"/>
    <w:rsid w:val="00CB02E3"/>
    <w:rsid w:val="00CB250E"/>
    <w:rsid w:val="00CC5026"/>
    <w:rsid w:val="00CC68D0"/>
    <w:rsid w:val="00CF5C18"/>
    <w:rsid w:val="00D03F9A"/>
    <w:rsid w:val="00D06D51"/>
    <w:rsid w:val="00D24991"/>
    <w:rsid w:val="00D301E1"/>
    <w:rsid w:val="00D50255"/>
    <w:rsid w:val="00D55BE4"/>
    <w:rsid w:val="00D66520"/>
    <w:rsid w:val="00D73B15"/>
    <w:rsid w:val="00D9340F"/>
    <w:rsid w:val="00D94DAA"/>
    <w:rsid w:val="00DA00E2"/>
    <w:rsid w:val="00DA0D43"/>
    <w:rsid w:val="00DC5635"/>
    <w:rsid w:val="00DE34CF"/>
    <w:rsid w:val="00DE7C62"/>
    <w:rsid w:val="00DF549F"/>
    <w:rsid w:val="00E131C3"/>
    <w:rsid w:val="00E13F3D"/>
    <w:rsid w:val="00E17470"/>
    <w:rsid w:val="00E32931"/>
    <w:rsid w:val="00E34898"/>
    <w:rsid w:val="00E6053D"/>
    <w:rsid w:val="00E90EF7"/>
    <w:rsid w:val="00E95D35"/>
    <w:rsid w:val="00EB0233"/>
    <w:rsid w:val="00EB09B7"/>
    <w:rsid w:val="00EC1F69"/>
    <w:rsid w:val="00EE7D7C"/>
    <w:rsid w:val="00F25D98"/>
    <w:rsid w:val="00F300FB"/>
    <w:rsid w:val="00F44DAC"/>
    <w:rsid w:val="00F648D6"/>
    <w:rsid w:val="00F72C17"/>
    <w:rsid w:val="00F91DD9"/>
    <w:rsid w:val="00FB6386"/>
    <w:rsid w:val="00FC6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7954D5"/>
    <w:rPr>
      <w:rFonts w:ascii="Times New Roman" w:hAnsi="Times New Roman"/>
      <w:lang w:val="en-GB" w:eastAsia="en-US"/>
    </w:rPr>
  </w:style>
  <w:style w:type="character" w:customStyle="1" w:styleId="NOChar">
    <w:name w:val="NO Char"/>
    <w:link w:val="NO"/>
    <w:qFormat/>
    <w:rsid w:val="007954D5"/>
    <w:rPr>
      <w:rFonts w:ascii="Times New Roman" w:hAnsi="Times New Roman"/>
      <w:lang w:val="en-GB" w:eastAsia="en-US"/>
    </w:rPr>
  </w:style>
  <w:style w:type="character" w:customStyle="1" w:styleId="TFChar">
    <w:name w:val="TF Char"/>
    <w:link w:val="TF"/>
    <w:qFormat/>
    <w:rsid w:val="007954D5"/>
    <w:rPr>
      <w:rFonts w:ascii="Arial" w:hAnsi="Arial"/>
      <w:b/>
      <w:lang w:val="en-GB" w:eastAsia="en-US"/>
    </w:rPr>
  </w:style>
  <w:style w:type="character" w:customStyle="1" w:styleId="THChar">
    <w:name w:val="TH Char"/>
    <w:link w:val="TH"/>
    <w:rsid w:val="007954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E7F77-2DE7-4CFB-B6AC-605F6DD85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872</TotalTime>
  <Pages>10</Pages>
  <Words>4008</Words>
  <Characters>22846</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36</cp:revision>
  <cp:lastPrinted>1899-12-31T23:00:00Z</cp:lastPrinted>
  <dcterms:created xsi:type="dcterms:W3CDTF">2022-08-11T13:31:00Z</dcterms:created>
  <dcterms:modified xsi:type="dcterms:W3CDTF">2022-11-07T12:28:00Z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0950f0483b146a6a026cc6a3a3f7f5e">
    <vt:lpwstr>CWMMEOj8XXv/eBMJh0WlEdJKDBjsCuxNVJsd5QeFdyQMV3emewYNAKy9jj/OEPlfCwQzzWJr7TQYAf5xh0vwHVSjQ==</vt:lpwstr>
  </property>
</Properties>
</file>